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7E32" w:rsidRDefault="00DE60CA">
      <w:pPr>
        <w:pStyle w:val="CRCoverPage"/>
        <w:tabs>
          <w:tab w:val="right" w:pos="9639"/>
        </w:tabs>
        <w:spacing w:after="0"/>
        <w:rPr>
          <w:b/>
          <w:i/>
          <w:noProof/>
          <w:sz w:val="28"/>
        </w:rPr>
      </w:pPr>
      <w:bookmarkStart w:id="0" w:name="_GoBack"/>
      <w:bookmarkEnd w:id="0"/>
      <w:r>
        <w:rPr>
          <w:b/>
          <w:noProof/>
          <w:sz w:val="24"/>
        </w:rPr>
        <w:t>3GPP TSG-CT WG3 Meeting #108e</w:t>
      </w:r>
      <w:r>
        <w:rPr>
          <w:b/>
          <w:i/>
          <w:noProof/>
          <w:sz w:val="28"/>
        </w:rPr>
        <w:tab/>
      </w:r>
      <w:r w:rsidRPr="00217174">
        <w:rPr>
          <w:b/>
          <w:noProof/>
          <w:sz w:val="24"/>
        </w:rPr>
        <w:t>C3-201</w:t>
      </w:r>
      <w:r w:rsidR="00217174">
        <w:rPr>
          <w:b/>
          <w:noProof/>
          <w:sz w:val="24"/>
        </w:rPr>
        <w:t>272</w:t>
      </w:r>
    </w:p>
    <w:p w:rsidR="00C87E32" w:rsidRDefault="00DE60CA">
      <w:pPr>
        <w:pStyle w:val="CRCoverPage"/>
        <w:outlineLvl w:val="0"/>
        <w:rPr>
          <w:b/>
          <w:noProof/>
          <w:sz w:val="24"/>
        </w:rPr>
      </w:pPr>
      <w:r>
        <w:rPr>
          <w:b/>
          <w:noProof/>
          <w:sz w:val="24"/>
        </w:rPr>
        <w:t>E-Meeting, 19th – 28th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7E32">
        <w:tc>
          <w:tcPr>
            <w:tcW w:w="9641" w:type="dxa"/>
            <w:gridSpan w:val="9"/>
            <w:tcBorders>
              <w:top w:val="single" w:sz="4" w:space="0" w:color="auto"/>
              <w:left w:val="single" w:sz="4" w:space="0" w:color="auto"/>
              <w:right w:val="single" w:sz="4" w:space="0" w:color="auto"/>
            </w:tcBorders>
          </w:tcPr>
          <w:p w:rsidR="00C87E32" w:rsidRDefault="00DE60CA">
            <w:pPr>
              <w:pStyle w:val="CRCoverPage"/>
              <w:spacing w:after="0"/>
              <w:jc w:val="right"/>
              <w:rPr>
                <w:i/>
                <w:noProof/>
              </w:rPr>
            </w:pPr>
            <w:r>
              <w:rPr>
                <w:i/>
                <w:noProof/>
                <w:sz w:val="14"/>
              </w:rPr>
              <w:t>CR-Form-v12.0</w:t>
            </w:r>
          </w:p>
        </w:tc>
      </w:tr>
      <w:tr w:rsidR="00C87E32">
        <w:tc>
          <w:tcPr>
            <w:tcW w:w="9641" w:type="dxa"/>
            <w:gridSpan w:val="9"/>
            <w:tcBorders>
              <w:left w:val="single" w:sz="4" w:space="0" w:color="auto"/>
              <w:right w:val="single" w:sz="4" w:space="0" w:color="auto"/>
            </w:tcBorders>
          </w:tcPr>
          <w:p w:rsidR="00C87E32" w:rsidRDefault="00DE60CA">
            <w:pPr>
              <w:pStyle w:val="CRCoverPage"/>
              <w:spacing w:after="0"/>
              <w:jc w:val="center"/>
              <w:rPr>
                <w:noProof/>
              </w:rPr>
            </w:pPr>
            <w:r>
              <w:rPr>
                <w:b/>
                <w:noProof/>
                <w:sz w:val="32"/>
              </w:rPr>
              <w:t>CHANGE REQUEST</w:t>
            </w:r>
          </w:p>
        </w:tc>
      </w:tr>
      <w:tr w:rsidR="00C87E32">
        <w:tc>
          <w:tcPr>
            <w:tcW w:w="9641" w:type="dxa"/>
            <w:gridSpan w:val="9"/>
            <w:tcBorders>
              <w:left w:val="single" w:sz="4" w:space="0" w:color="auto"/>
              <w:right w:val="single" w:sz="4" w:space="0" w:color="auto"/>
            </w:tcBorders>
          </w:tcPr>
          <w:p w:rsidR="00C87E32" w:rsidRDefault="00C87E32">
            <w:pPr>
              <w:pStyle w:val="CRCoverPage"/>
              <w:spacing w:after="0"/>
              <w:rPr>
                <w:noProof/>
                <w:sz w:val="8"/>
                <w:szCs w:val="8"/>
              </w:rPr>
            </w:pPr>
          </w:p>
        </w:tc>
      </w:tr>
      <w:tr w:rsidR="00C87E32">
        <w:tc>
          <w:tcPr>
            <w:tcW w:w="142" w:type="dxa"/>
            <w:tcBorders>
              <w:left w:val="single" w:sz="4" w:space="0" w:color="auto"/>
            </w:tcBorders>
          </w:tcPr>
          <w:p w:rsidR="00C87E32" w:rsidRDefault="00C87E32">
            <w:pPr>
              <w:pStyle w:val="CRCoverPage"/>
              <w:spacing w:after="0"/>
              <w:jc w:val="right"/>
              <w:rPr>
                <w:noProof/>
              </w:rPr>
            </w:pPr>
          </w:p>
        </w:tc>
        <w:tc>
          <w:tcPr>
            <w:tcW w:w="1559" w:type="dxa"/>
            <w:shd w:val="pct30" w:color="FFFF00" w:fill="auto"/>
          </w:tcPr>
          <w:p w:rsidR="00C87E32" w:rsidRDefault="00CA5B1E" w:rsidP="00CA5B1E">
            <w:pPr>
              <w:pStyle w:val="CRCoverPage"/>
              <w:spacing w:after="0"/>
              <w:jc w:val="right"/>
              <w:rPr>
                <w:b/>
                <w:noProof/>
                <w:sz w:val="28"/>
              </w:rPr>
            </w:pPr>
            <w:r>
              <w:rPr>
                <w:b/>
                <w:noProof/>
                <w:sz w:val="28"/>
              </w:rPr>
              <w:t>29.222</w:t>
            </w:r>
            <w:r w:rsidR="00DE60CA">
              <w:rPr>
                <w:b/>
                <w:noProof/>
                <w:sz w:val="28"/>
              </w:rPr>
              <w:fldChar w:fldCharType="begin"/>
            </w:r>
            <w:r w:rsidR="00DE60CA">
              <w:rPr>
                <w:b/>
                <w:noProof/>
                <w:sz w:val="28"/>
              </w:rPr>
              <w:instrText xml:space="preserve"> DOCPROPERTY  Spec#  \* MERGEFORMAT </w:instrText>
            </w:r>
            <w:r w:rsidR="00DE60CA">
              <w:rPr>
                <w:b/>
                <w:noProof/>
                <w:sz w:val="28"/>
              </w:rPr>
              <w:fldChar w:fldCharType="end"/>
            </w:r>
          </w:p>
        </w:tc>
        <w:tc>
          <w:tcPr>
            <w:tcW w:w="709" w:type="dxa"/>
          </w:tcPr>
          <w:p w:rsidR="00C87E32" w:rsidRDefault="00DE60CA">
            <w:pPr>
              <w:pStyle w:val="CRCoverPage"/>
              <w:spacing w:after="0"/>
              <w:jc w:val="center"/>
              <w:rPr>
                <w:noProof/>
              </w:rPr>
            </w:pPr>
            <w:r>
              <w:rPr>
                <w:b/>
                <w:noProof/>
                <w:sz w:val="28"/>
              </w:rPr>
              <w:t>CR</w:t>
            </w:r>
          </w:p>
        </w:tc>
        <w:tc>
          <w:tcPr>
            <w:tcW w:w="1276" w:type="dxa"/>
            <w:shd w:val="pct30" w:color="FFFF00" w:fill="auto"/>
          </w:tcPr>
          <w:p w:rsidR="00C87E32" w:rsidRDefault="00217174">
            <w:pPr>
              <w:pStyle w:val="CRCoverPage"/>
              <w:spacing w:after="0"/>
              <w:rPr>
                <w:noProof/>
              </w:rPr>
            </w:pPr>
            <w:r>
              <w:rPr>
                <w:b/>
                <w:noProof/>
                <w:sz w:val="28"/>
              </w:rPr>
              <w:t>0124</w:t>
            </w:r>
          </w:p>
        </w:tc>
        <w:tc>
          <w:tcPr>
            <w:tcW w:w="709" w:type="dxa"/>
          </w:tcPr>
          <w:p w:rsidR="00C87E32" w:rsidRDefault="00DE60CA">
            <w:pPr>
              <w:pStyle w:val="CRCoverPage"/>
              <w:tabs>
                <w:tab w:val="right" w:pos="625"/>
              </w:tabs>
              <w:spacing w:after="0"/>
              <w:jc w:val="center"/>
              <w:rPr>
                <w:noProof/>
              </w:rPr>
            </w:pPr>
            <w:r>
              <w:rPr>
                <w:b/>
                <w:bCs/>
                <w:noProof/>
                <w:sz w:val="28"/>
              </w:rPr>
              <w:t>rev</w:t>
            </w:r>
          </w:p>
        </w:tc>
        <w:tc>
          <w:tcPr>
            <w:tcW w:w="992" w:type="dxa"/>
            <w:shd w:val="pct30" w:color="FFFF00" w:fill="auto"/>
          </w:tcPr>
          <w:p w:rsidR="00C87E32" w:rsidRDefault="00CA5B1E" w:rsidP="00405D3E">
            <w:pPr>
              <w:pStyle w:val="CRCoverPage"/>
              <w:spacing w:after="0"/>
              <w:jc w:val="center"/>
              <w:rPr>
                <w:b/>
                <w:noProof/>
              </w:rPr>
            </w:pPr>
            <w:r>
              <w:rPr>
                <w:b/>
                <w:noProof/>
                <w:sz w:val="28"/>
              </w:rPr>
              <w:t>-</w:t>
            </w:r>
            <w:r w:rsidR="00DE60CA">
              <w:rPr>
                <w:b/>
                <w:noProof/>
                <w:sz w:val="28"/>
              </w:rPr>
              <w:fldChar w:fldCharType="begin"/>
            </w:r>
            <w:r w:rsidR="00DE60CA">
              <w:rPr>
                <w:b/>
                <w:noProof/>
                <w:sz w:val="28"/>
              </w:rPr>
              <w:instrText xml:space="preserve"> DOCPROPERTY  Revision  \* MERGEFORMAT </w:instrText>
            </w:r>
            <w:r w:rsidR="00DE60CA">
              <w:rPr>
                <w:b/>
                <w:noProof/>
                <w:sz w:val="28"/>
              </w:rPr>
              <w:fldChar w:fldCharType="end"/>
            </w:r>
          </w:p>
        </w:tc>
        <w:tc>
          <w:tcPr>
            <w:tcW w:w="2410" w:type="dxa"/>
          </w:tcPr>
          <w:p w:rsidR="00C87E32" w:rsidRDefault="00DE60C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87E32" w:rsidRDefault="00CA5B1E" w:rsidP="00CA5B1E">
            <w:pPr>
              <w:pStyle w:val="CRCoverPage"/>
              <w:spacing w:after="0"/>
              <w:jc w:val="center"/>
              <w:rPr>
                <w:noProof/>
                <w:sz w:val="28"/>
              </w:rPr>
            </w:pPr>
            <w:r>
              <w:rPr>
                <w:b/>
                <w:noProof/>
                <w:sz w:val="28"/>
              </w:rPr>
              <w:t>16.1.0</w:t>
            </w:r>
          </w:p>
        </w:tc>
        <w:tc>
          <w:tcPr>
            <w:tcW w:w="143" w:type="dxa"/>
            <w:tcBorders>
              <w:right w:val="single" w:sz="4" w:space="0" w:color="auto"/>
            </w:tcBorders>
          </w:tcPr>
          <w:p w:rsidR="00C87E32" w:rsidRDefault="00C87E32">
            <w:pPr>
              <w:pStyle w:val="CRCoverPage"/>
              <w:spacing w:after="0"/>
              <w:rPr>
                <w:noProof/>
              </w:rPr>
            </w:pPr>
          </w:p>
        </w:tc>
      </w:tr>
      <w:tr w:rsidR="00C87E32">
        <w:tc>
          <w:tcPr>
            <w:tcW w:w="9641" w:type="dxa"/>
            <w:gridSpan w:val="9"/>
            <w:tcBorders>
              <w:left w:val="single" w:sz="4" w:space="0" w:color="auto"/>
              <w:right w:val="single" w:sz="4" w:space="0" w:color="auto"/>
            </w:tcBorders>
          </w:tcPr>
          <w:p w:rsidR="00C87E32" w:rsidRDefault="00C87E32">
            <w:pPr>
              <w:pStyle w:val="CRCoverPage"/>
              <w:spacing w:after="0"/>
              <w:rPr>
                <w:noProof/>
              </w:rPr>
            </w:pPr>
          </w:p>
        </w:tc>
      </w:tr>
      <w:tr w:rsidR="00C87E32">
        <w:tc>
          <w:tcPr>
            <w:tcW w:w="9641" w:type="dxa"/>
            <w:gridSpan w:val="9"/>
            <w:tcBorders>
              <w:top w:val="single" w:sz="4" w:space="0" w:color="auto"/>
            </w:tcBorders>
          </w:tcPr>
          <w:p w:rsidR="00C87E32" w:rsidRDefault="00DE60CA">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C87E32">
        <w:tc>
          <w:tcPr>
            <w:tcW w:w="9641" w:type="dxa"/>
            <w:gridSpan w:val="9"/>
          </w:tcPr>
          <w:p w:rsidR="00C87E32" w:rsidRDefault="00C87E32">
            <w:pPr>
              <w:pStyle w:val="CRCoverPage"/>
              <w:spacing w:after="0"/>
              <w:rPr>
                <w:noProof/>
                <w:sz w:val="8"/>
                <w:szCs w:val="8"/>
              </w:rPr>
            </w:pPr>
          </w:p>
        </w:tc>
      </w:tr>
    </w:tbl>
    <w:p w:rsidR="00C87E32" w:rsidRDefault="00C87E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7E32">
        <w:tc>
          <w:tcPr>
            <w:tcW w:w="2835" w:type="dxa"/>
          </w:tcPr>
          <w:p w:rsidR="00C87E32" w:rsidRDefault="00DE60CA">
            <w:pPr>
              <w:pStyle w:val="CRCoverPage"/>
              <w:tabs>
                <w:tab w:val="right" w:pos="2751"/>
              </w:tabs>
              <w:spacing w:after="0"/>
              <w:rPr>
                <w:b/>
                <w:i/>
                <w:noProof/>
              </w:rPr>
            </w:pPr>
            <w:r>
              <w:rPr>
                <w:b/>
                <w:i/>
                <w:noProof/>
              </w:rPr>
              <w:t>Proposed change affects:</w:t>
            </w:r>
          </w:p>
        </w:tc>
        <w:tc>
          <w:tcPr>
            <w:tcW w:w="1418" w:type="dxa"/>
          </w:tcPr>
          <w:p w:rsidR="00C87E32" w:rsidRDefault="00DE6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87E32" w:rsidRDefault="00C87E32">
            <w:pPr>
              <w:pStyle w:val="CRCoverPage"/>
              <w:spacing w:after="0"/>
              <w:jc w:val="center"/>
              <w:rPr>
                <w:b/>
                <w:caps/>
                <w:noProof/>
              </w:rPr>
            </w:pPr>
          </w:p>
        </w:tc>
        <w:tc>
          <w:tcPr>
            <w:tcW w:w="709" w:type="dxa"/>
            <w:tcBorders>
              <w:left w:val="single" w:sz="4" w:space="0" w:color="auto"/>
            </w:tcBorders>
          </w:tcPr>
          <w:p w:rsidR="00C87E32" w:rsidRDefault="00DE6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87E32" w:rsidRDefault="00C87E32">
            <w:pPr>
              <w:pStyle w:val="CRCoverPage"/>
              <w:spacing w:after="0"/>
              <w:jc w:val="center"/>
              <w:rPr>
                <w:b/>
                <w:caps/>
                <w:noProof/>
              </w:rPr>
            </w:pPr>
          </w:p>
        </w:tc>
        <w:tc>
          <w:tcPr>
            <w:tcW w:w="2126" w:type="dxa"/>
          </w:tcPr>
          <w:p w:rsidR="00C87E32" w:rsidRDefault="00DE6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87E32" w:rsidRDefault="00C87E32">
            <w:pPr>
              <w:pStyle w:val="CRCoverPage"/>
              <w:spacing w:after="0"/>
              <w:jc w:val="center"/>
              <w:rPr>
                <w:b/>
                <w:caps/>
                <w:noProof/>
              </w:rPr>
            </w:pPr>
          </w:p>
        </w:tc>
        <w:tc>
          <w:tcPr>
            <w:tcW w:w="1418" w:type="dxa"/>
            <w:tcBorders>
              <w:left w:val="nil"/>
            </w:tcBorders>
          </w:tcPr>
          <w:p w:rsidR="00C87E32" w:rsidRDefault="00DE6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87E32" w:rsidRDefault="00DE60CA">
            <w:pPr>
              <w:pStyle w:val="CRCoverPage"/>
              <w:spacing w:after="0"/>
              <w:rPr>
                <w:b/>
                <w:bCs/>
                <w:caps/>
                <w:noProof/>
              </w:rPr>
            </w:pPr>
            <w:r>
              <w:rPr>
                <w:b/>
                <w:bCs/>
                <w:caps/>
                <w:noProof/>
              </w:rPr>
              <w:t>X</w:t>
            </w:r>
          </w:p>
        </w:tc>
      </w:tr>
    </w:tbl>
    <w:p w:rsidR="00C87E32" w:rsidRDefault="00C87E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7E32">
        <w:tc>
          <w:tcPr>
            <w:tcW w:w="9640" w:type="dxa"/>
            <w:gridSpan w:val="11"/>
          </w:tcPr>
          <w:p w:rsidR="00C87E32" w:rsidRDefault="00C87E32">
            <w:pPr>
              <w:pStyle w:val="CRCoverPage"/>
              <w:spacing w:after="0"/>
              <w:rPr>
                <w:noProof/>
                <w:sz w:val="8"/>
                <w:szCs w:val="8"/>
              </w:rPr>
            </w:pPr>
          </w:p>
        </w:tc>
      </w:tr>
      <w:tr w:rsidR="00C87E32">
        <w:tc>
          <w:tcPr>
            <w:tcW w:w="1843" w:type="dxa"/>
            <w:tcBorders>
              <w:top w:val="single" w:sz="4" w:space="0" w:color="auto"/>
              <w:left w:val="single" w:sz="4" w:space="0" w:color="auto"/>
            </w:tcBorders>
          </w:tcPr>
          <w:p w:rsidR="00C87E32" w:rsidRDefault="00DE6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87E32" w:rsidRDefault="00CA5B1E" w:rsidP="001E693F">
            <w:pPr>
              <w:pStyle w:val="CRCoverPage"/>
              <w:spacing w:after="0"/>
              <w:rPr>
                <w:noProof/>
              </w:rPr>
            </w:pPr>
            <w:r>
              <w:t xml:space="preserve">  API </w:t>
            </w:r>
            <w:r w:rsidR="001E693F">
              <w:t xml:space="preserve">Invoker </w:t>
            </w:r>
            <w:proofErr w:type="spellStart"/>
            <w:r w:rsidR="001E693F">
              <w:t>Udpate</w:t>
            </w:r>
            <w:proofErr w:type="spellEnd"/>
            <w:r w:rsidR="001E693F">
              <w:t xml:space="preserve"> – Event Updates</w:t>
            </w:r>
          </w:p>
        </w:tc>
      </w:tr>
      <w:tr w:rsidR="00C87E32">
        <w:tc>
          <w:tcPr>
            <w:tcW w:w="1843" w:type="dxa"/>
            <w:tcBorders>
              <w:left w:val="single" w:sz="4" w:space="0" w:color="auto"/>
            </w:tcBorders>
          </w:tcPr>
          <w:p w:rsidR="00C87E32" w:rsidRDefault="00C87E32">
            <w:pPr>
              <w:pStyle w:val="CRCoverPage"/>
              <w:spacing w:after="0"/>
              <w:rPr>
                <w:b/>
                <w:i/>
                <w:noProof/>
                <w:sz w:val="8"/>
                <w:szCs w:val="8"/>
              </w:rPr>
            </w:pPr>
          </w:p>
        </w:tc>
        <w:tc>
          <w:tcPr>
            <w:tcW w:w="7797" w:type="dxa"/>
            <w:gridSpan w:val="10"/>
            <w:tcBorders>
              <w:right w:val="single" w:sz="4" w:space="0" w:color="auto"/>
            </w:tcBorders>
          </w:tcPr>
          <w:p w:rsidR="00C87E32" w:rsidRDefault="00C87E32">
            <w:pPr>
              <w:pStyle w:val="CRCoverPage"/>
              <w:spacing w:after="0"/>
              <w:rPr>
                <w:noProof/>
                <w:sz w:val="8"/>
                <w:szCs w:val="8"/>
              </w:rPr>
            </w:pPr>
          </w:p>
        </w:tc>
      </w:tr>
      <w:tr w:rsidR="00C87E32">
        <w:tc>
          <w:tcPr>
            <w:tcW w:w="1843" w:type="dxa"/>
            <w:tcBorders>
              <w:left w:val="single" w:sz="4" w:space="0" w:color="auto"/>
            </w:tcBorders>
          </w:tcPr>
          <w:p w:rsidR="00C87E32" w:rsidRDefault="00DE6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87E32" w:rsidRDefault="00405D3E" w:rsidP="00405D3E">
            <w:pPr>
              <w:pStyle w:val="CRCoverPage"/>
              <w:spacing w:after="0"/>
              <w:rPr>
                <w:noProof/>
              </w:rPr>
            </w:pPr>
            <w:r>
              <w:rPr>
                <w:noProof/>
              </w:rPr>
              <w:t xml:space="preserve">  Samsung</w:t>
            </w:r>
          </w:p>
        </w:tc>
      </w:tr>
      <w:tr w:rsidR="00C87E32">
        <w:tc>
          <w:tcPr>
            <w:tcW w:w="1843" w:type="dxa"/>
            <w:tcBorders>
              <w:left w:val="single" w:sz="4" w:space="0" w:color="auto"/>
            </w:tcBorders>
          </w:tcPr>
          <w:p w:rsidR="00C87E32" w:rsidRDefault="00DE6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87E32" w:rsidRDefault="00CA5B1E">
            <w:pPr>
              <w:pStyle w:val="CRCoverPage"/>
              <w:spacing w:after="0"/>
              <w:ind w:left="100"/>
              <w:rPr>
                <w:noProof/>
              </w:rPr>
            </w:pPr>
            <w:r>
              <w:rPr>
                <w:noProof/>
              </w:rPr>
              <w:t>C</w:t>
            </w:r>
            <w:r w:rsidR="00DE60CA">
              <w:rPr>
                <w:noProof/>
              </w:rPr>
              <w:t>3</w:t>
            </w:r>
          </w:p>
        </w:tc>
      </w:tr>
      <w:tr w:rsidR="00C87E32">
        <w:tc>
          <w:tcPr>
            <w:tcW w:w="1843" w:type="dxa"/>
            <w:tcBorders>
              <w:left w:val="single" w:sz="4" w:space="0" w:color="auto"/>
            </w:tcBorders>
          </w:tcPr>
          <w:p w:rsidR="00C87E32" w:rsidRDefault="00C87E32">
            <w:pPr>
              <w:pStyle w:val="CRCoverPage"/>
              <w:spacing w:after="0"/>
              <w:rPr>
                <w:b/>
                <w:i/>
                <w:noProof/>
                <w:sz w:val="8"/>
                <w:szCs w:val="8"/>
              </w:rPr>
            </w:pPr>
          </w:p>
        </w:tc>
        <w:tc>
          <w:tcPr>
            <w:tcW w:w="7797" w:type="dxa"/>
            <w:gridSpan w:val="10"/>
            <w:tcBorders>
              <w:right w:val="single" w:sz="4" w:space="0" w:color="auto"/>
            </w:tcBorders>
          </w:tcPr>
          <w:p w:rsidR="00C87E32" w:rsidRDefault="00C87E32">
            <w:pPr>
              <w:pStyle w:val="CRCoverPage"/>
              <w:spacing w:after="0"/>
              <w:rPr>
                <w:noProof/>
                <w:sz w:val="8"/>
                <w:szCs w:val="8"/>
              </w:rPr>
            </w:pPr>
          </w:p>
        </w:tc>
      </w:tr>
      <w:tr w:rsidR="00C87E32">
        <w:tc>
          <w:tcPr>
            <w:tcW w:w="1843" w:type="dxa"/>
            <w:tcBorders>
              <w:left w:val="single" w:sz="4" w:space="0" w:color="auto"/>
            </w:tcBorders>
          </w:tcPr>
          <w:p w:rsidR="00C87E32" w:rsidRDefault="00DE60CA">
            <w:pPr>
              <w:pStyle w:val="CRCoverPage"/>
              <w:tabs>
                <w:tab w:val="right" w:pos="1759"/>
              </w:tabs>
              <w:spacing w:after="0"/>
              <w:rPr>
                <w:b/>
                <w:i/>
                <w:noProof/>
              </w:rPr>
            </w:pPr>
            <w:r>
              <w:rPr>
                <w:b/>
                <w:i/>
                <w:noProof/>
              </w:rPr>
              <w:t>Work item code:</w:t>
            </w:r>
          </w:p>
        </w:tc>
        <w:tc>
          <w:tcPr>
            <w:tcW w:w="3686" w:type="dxa"/>
            <w:gridSpan w:val="5"/>
            <w:shd w:val="pct30" w:color="FFFF00" w:fill="auto"/>
          </w:tcPr>
          <w:p w:rsidR="00C87E32" w:rsidRDefault="00CA5B1E" w:rsidP="00CA5B1E">
            <w:pPr>
              <w:pStyle w:val="CRCoverPage"/>
              <w:spacing w:after="0"/>
              <w:rPr>
                <w:noProof/>
              </w:rPr>
            </w:pPr>
            <w:r>
              <w:rPr>
                <w:noProof/>
              </w:rPr>
              <w:t xml:space="preserve">  eCAPIF</w:t>
            </w:r>
          </w:p>
        </w:tc>
        <w:tc>
          <w:tcPr>
            <w:tcW w:w="567" w:type="dxa"/>
            <w:tcBorders>
              <w:left w:val="nil"/>
            </w:tcBorders>
          </w:tcPr>
          <w:p w:rsidR="00C87E32" w:rsidRDefault="00C87E32">
            <w:pPr>
              <w:pStyle w:val="CRCoverPage"/>
              <w:spacing w:after="0"/>
              <w:ind w:right="100"/>
              <w:rPr>
                <w:noProof/>
              </w:rPr>
            </w:pPr>
          </w:p>
        </w:tc>
        <w:tc>
          <w:tcPr>
            <w:tcW w:w="1417" w:type="dxa"/>
            <w:gridSpan w:val="3"/>
            <w:tcBorders>
              <w:left w:val="nil"/>
            </w:tcBorders>
          </w:tcPr>
          <w:p w:rsidR="00C87E32" w:rsidRDefault="00DE60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87E32" w:rsidRDefault="00CA5B1E" w:rsidP="00CA5B1E">
            <w:pPr>
              <w:pStyle w:val="CRCoverPage"/>
              <w:spacing w:after="0"/>
              <w:ind w:left="100"/>
              <w:rPr>
                <w:noProof/>
              </w:rPr>
            </w:pPr>
            <w:r>
              <w:rPr>
                <w:noProof/>
              </w:rPr>
              <w:t xml:space="preserve">2020-02-17 </w:t>
            </w:r>
          </w:p>
        </w:tc>
      </w:tr>
      <w:tr w:rsidR="00C87E32">
        <w:tc>
          <w:tcPr>
            <w:tcW w:w="1843" w:type="dxa"/>
            <w:tcBorders>
              <w:left w:val="single" w:sz="4" w:space="0" w:color="auto"/>
            </w:tcBorders>
          </w:tcPr>
          <w:p w:rsidR="00C87E32" w:rsidRDefault="00C87E32">
            <w:pPr>
              <w:pStyle w:val="CRCoverPage"/>
              <w:spacing w:after="0"/>
              <w:rPr>
                <w:b/>
                <w:i/>
                <w:noProof/>
                <w:sz w:val="8"/>
                <w:szCs w:val="8"/>
              </w:rPr>
            </w:pPr>
          </w:p>
        </w:tc>
        <w:tc>
          <w:tcPr>
            <w:tcW w:w="1986" w:type="dxa"/>
            <w:gridSpan w:val="4"/>
          </w:tcPr>
          <w:p w:rsidR="00C87E32" w:rsidRDefault="00C87E32">
            <w:pPr>
              <w:pStyle w:val="CRCoverPage"/>
              <w:spacing w:after="0"/>
              <w:rPr>
                <w:noProof/>
                <w:sz w:val="8"/>
                <w:szCs w:val="8"/>
              </w:rPr>
            </w:pPr>
          </w:p>
        </w:tc>
        <w:tc>
          <w:tcPr>
            <w:tcW w:w="2267" w:type="dxa"/>
            <w:gridSpan w:val="2"/>
          </w:tcPr>
          <w:p w:rsidR="00C87E32" w:rsidRDefault="00C87E32">
            <w:pPr>
              <w:pStyle w:val="CRCoverPage"/>
              <w:spacing w:after="0"/>
              <w:rPr>
                <w:noProof/>
                <w:sz w:val="8"/>
                <w:szCs w:val="8"/>
              </w:rPr>
            </w:pPr>
          </w:p>
        </w:tc>
        <w:tc>
          <w:tcPr>
            <w:tcW w:w="1417" w:type="dxa"/>
            <w:gridSpan w:val="3"/>
          </w:tcPr>
          <w:p w:rsidR="00C87E32" w:rsidRDefault="00C87E32">
            <w:pPr>
              <w:pStyle w:val="CRCoverPage"/>
              <w:spacing w:after="0"/>
              <w:rPr>
                <w:noProof/>
                <w:sz w:val="8"/>
                <w:szCs w:val="8"/>
              </w:rPr>
            </w:pPr>
          </w:p>
        </w:tc>
        <w:tc>
          <w:tcPr>
            <w:tcW w:w="2127" w:type="dxa"/>
            <w:tcBorders>
              <w:right w:val="single" w:sz="4" w:space="0" w:color="auto"/>
            </w:tcBorders>
          </w:tcPr>
          <w:p w:rsidR="00C87E32" w:rsidRDefault="00C87E32">
            <w:pPr>
              <w:pStyle w:val="CRCoverPage"/>
              <w:spacing w:after="0"/>
              <w:rPr>
                <w:noProof/>
                <w:sz w:val="8"/>
                <w:szCs w:val="8"/>
              </w:rPr>
            </w:pPr>
          </w:p>
        </w:tc>
      </w:tr>
      <w:tr w:rsidR="00C87E32">
        <w:trPr>
          <w:cantSplit/>
        </w:trPr>
        <w:tc>
          <w:tcPr>
            <w:tcW w:w="1843" w:type="dxa"/>
            <w:tcBorders>
              <w:left w:val="single" w:sz="4" w:space="0" w:color="auto"/>
            </w:tcBorders>
          </w:tcPr>
          <w:p w:rsidR="00C87E32" w:rsidRDefault="00DE60CA">
            <w:pPr>
              <w:pStyle w:val="CRCoverPage"/>
              <w:tabs>
                <w:tab w:val="right" w:pos="1759"/>
              </w:tabs>
              <w:spacing w:after="0"/>
              <w:rPr>
                <w:b/>
                <w:i/>
                <w:noProof/>
              </w:rPr>
            </w:pPr>
            <w:r>
              <w:rPr>
                <w:b/>
                <w:i/>
                <w:noProof/>
              </w:rPr>
              <w:t>Category:</w:t>
            </w:r>
          </w:p>
        </w:tc>
        <w:tc>
          <w:tcPr>
            <w:tcW w:w="851" w:type="dxa"/>
            <w:shd w:val="pct30" w:color="FFFF00" w:fill="auto"/>
          </w:tcPr>
          <w:p w:rsidR="00C87E32" w:rsidRDefault="00CA5B1E" w:rsidP="00CA5B1E">
            <w:pPr>
              <w:pStyle w:val="CRCoverPage"/>
              <w:spacing w:after="0"/>
              <w:ind w:left="100" w:right="-609"/>
              <w:rPr>
                <w:b/>
                <w:noProof/>
              </w:rPr>
            </w:pPr>
            <w:r>
              <w:rPr>
                <w:b/>
                <w:noProof/>
              </w:rPr>
              <w:t xml:space="preserve"> B</w:t>
            </w:r>
          </w:p>
        </w:tc>
        <w:tc>
          <w:tcPr>
            <w:tcW w:w="3402" w:type="dxa"/>
            <w:gridSpan w:val="5"/>
            <w:tcBorders>
              <w:left w:val="nil"/>
            </w:tcBorders>
          </w:tcPr>
          <w:p w:rsidR="00C87E32" w:rsidRDefault="00C87E32">
            <w:pPr>
              <w:pStyle w:val="CRCoverPage"/>
              <w:spacing w:after="0"/>
              <w:rPr>
                <w:noProof/>
              </w:rPr>
            </w:pPr>
          </w:p>
        </w:tc>
        <w:tc>
          <w:tcPr>
            <w:tcW w:w="1417" w:type="dxa"/>
            <w:gridSpan w:val="3"/>
            <w:tcBorders>
              <w:left w:val="nil"/>
            </w:tcBorders>
          </w:tcPr>
          <w:p w:rsidR="00C87E32" w:rsidRDefault="00DE6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87E32" w:rsidRDefault="00CA5B1E" w:rsidP="00CA5B1E">
            <w:pPr>
              <w:pStyle w:val="CRCoverPage"/>
              <w:spacing w:after="0"/>
              <w:ind w:left="100"/>
              <w:rPr>
                <w:noProof/>
              </w:rPr>
            </w:pPr>
            <w:r>
              <w:rPr>
                <w:noProof/>
              </w:rPr>
              <w:t>Rel-16</w:t>
            </w:r>
            <w:r w:rsidR="00DE60CA">
              <w:rPr>
                <w:noProof/>
              </w:rPr>
              <w:fldChar w:fldCharType="begin"/>
            </w:r>
            <w:r w:rsidR="00DE60CA">
              <w:rPr>
                <w:noProof/>
              </w:rPr>
              <w:instrText xml:space="preserve"> DOCPROPERTY  Release  \* MERGEFORMAT </w:instrText>
            </w:r>
            <w:r w:rsidR="00DE60CA">
              <w:rPr>
                <w:noProof/>
              </w:rPr>
              <w:fldChar w:fldCharType="end"/>
            </w:r>
          </w:p>
        </w:tc>
      </w:tr>
      <w:tr w:rsidR="00C87E32">
        <w:tc>
          <w:tcPr>
            <w:tcW w:w="1843" w:type="dxa"/>
            <w:tcBorders>
              <w:left w:val="single" w:sz="4" w:space="0" w:color="auto"/>
              <w:bottom w:val="single" w:sz="4" w:space="0" w:color="auto"/>
            </w:tcBorders>
          </w:tcPr>
          <w:p w:rsidR="00C87E32" w:rsidRDefault="00C87E32">
            <w:pPr>
              <w:pStyle w:val="CRCoverPage"/>
              <w:spacing w:after="0"/>
              <w:rPr>
                <w:b/>
                <w:i/>
                <w:noProof/>
              </w:rPr>
            </w:pPr>
          </w:p>
        </w:tc>
        <w:tc>
          <w:tcPr>
            <w:tcW w:w="4677" w:type="dxa"/>
            <w:gridSpan w:val="8"/>
            <w:tcBorders>
              <w:bottom w:val="single" w:sz="4" w:space="0" w:color="auto"/>
            </w:tcBorders>
          </w:tcPr>
          <w:p w:rsidR="00C87E32" w:rsidRDefault="00DE6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87E32" w:rsidRDefault="00DE60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87E32" w:rsidRDefault="00DE6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7E32">
        <w:tc>
          <w:tcPr>
            <w:tcW w:w="1843" w:type="dxa"/>
          </w:tcPr>
          <w:p w:rsidR="00C87E32" w:rsidRDefault="00C87E32">
            <w:pPr>
              <w:pStyle w:val="CRCoverPage"/>
              <w:spacing w:after="0"/>
              <w:rPr>
                <w:b/>
                <w:i/>
                <w:noProof/>
                <w:sz w:val="8"/>
                <w:szCs w:val="8"/>
              </w:rPr>
            </w:pPr>
          </w:p>
        </w:tc>
        <w:tc>
          <w:tcPr>
            <w:tcW w:w="7797" w:type="dxa"/>
            <w:gridSpan w:val="10"/>
          </w:tcPr>
          <w:p w:rsidR="00C87E32" w:rsidRDefault="00C87E32">
            <w:pPr>
              <w:pStyle w:val="CRCoverPage"/>
              <w:spacing w:after="0"/>
              <w:rPr>
                <w:noProof/>
                <w:sz w:val="8"/>
                <w:szCs w:val="8"/>
              </w:rPr>
            </w:pPr>
          </w:p>
        </w:tc>
      </w:tr>
      <w:tr w:rsidR="00C87E32">
        <w:tc>
          <w:tcPr>
            <w:tcW w:w="2694" w:type="dxa"/>
            <w:gridSpan w:val="2"/>
            <w:tcBorders>
              <w:top w:val="single" w:sz="4" w:space="0" w:color="auto"/>
              <w:left w:val="single" w:sz="4" w:space="0" w:color="auto"/>
            </w:tcBorders>
          </w:tcPr>
          <w:p w:rsidR="00C87E32" w:rsidRDefault="00DE6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5B1E" w:rsidRDefault="00722F40" w:rsidP="00722F40">
            <w:pPr>
              <w:pStyle w:val="CRCoverPage"/>
              <w:spacing w:after="0"/>
              <w:ind w:left="100"/>
              <w:rPr>
                <w:noProof/>
              </w:rPr>
            </w:pPr>
            <w:r>
              <w:rPr>
                <w:noProof/>
              </w:rPr>
              <w:t>CAPIF_API_ Invoker</w:t>
            </w:r>
            <w:r w:rsidR="00CA5B1E">
              <w:rPr>
                <w:noProof/>
              </w:rPr>
              <w:t>_Management_API</w:t>
            </w:r>
            <w:r>
              <w:rPr>
                <w:noProof/>
              </w:rPr>
              <w:t xml:space="preserve"> was updated with new feature of API Invoker update service operation. API invoker may be notified about its profile update from CAPIF core function. This contribution updates the CAPIF_Events_API with additional event type “API_INVOKER_UPDATED”. </w:t>
            </w:r>
          </w:p>
        </w:tc>
      </w:tr>
      <w:tr w:rsidR="00C87E32">
        <w:tc>
          <w:tcPr>
            <w:tcW w:w="2694" w:type="dxa"/>
            <w:gridSpan w:val="2"/>
            <w:tcBorders>
              <w:left w:val="single" w:sz="4" w:space="0" w:color="auto"/>
            </w:tcBorders>
          </w:tcPr>
          <w:p w:rsidR="00C87E32" w:rsidRDefault="00C87E32">
            <w:pPr>
              <w:pStyle w:val="CRCoverPage"/>
              <w:spacing w:after="0"/>
              <w:rPr>
                <w:b/>
                <w:i/>
                <w:noProof/>
                <w:sz w:val="8"/>
                <w:szCs w:val="8"/>
              </w:rPr>
            </w:pPr>
          </w:p>
        </w:tc>
        <w:tc>
          <w:tcPr>
            <w:tcW w:w="6946" w:type="dxa"/>
            <w:gridSpan w:val="9"/>
            <w:tcBorders>
              <w:right w:val="single" w:sz="4" w:space="0" w:color="auto"/>
            </w:tcBorders>
          </w:tcPr>
          <w:p w:rsidR="00C87E32" w:rsidRDefault="00C87E32">
            <w:pPr>
              <w:pStyle w:val="CRCoverPage"/>
              <w:spacing w:after="0"/>
              <w:rPr>
                <w:noProof/>
                <w:sz w:val="8"/>
                <w:szCs w:val="8"/>
              </w:rPr>
            </w:pPr>
          </w:p>
        </w:tc>
      </w:tr>
      <w:tr w:rsidR="00C87E32">
        <w:tc>
          <w:tcPr>
            <w:tcW w:w="2694" w:type="dxa"/>
            <w:gridSpan w:val="2"/>
            <w:tcBorders>
              <w:left w:val="single" w:sz="4" w:space="0" w:color="auto"/>
            </w:tcBorders>
          </w:tcPr>
          <w:p w:rsidR="00C87E32" w:rsidRDefault="00DE6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A5B1E" w:rsidRDefault="00722F40" w:rsidP="00722F40">
            <w:pPr>
              <w:pStyle w:val="CRCoverPage"/>
              <w:spacing w:after="0"/>
              <w:ind w:left="100"/>
              <w:rPr>
                <w:noProof/>
              </w:rPr>
            </w:pPr>
            <w:r>
              <w:rPr>
                <w:noProof/>
              </w:rPr>
              <w:t>Update</w:t>
            </w:r>
            <w:r w:rsidR="00CA5B1E">
              <w:rPr>
                <w:noProof/>
              </w:rPr>
              <w:t xml:space="preserve"> CAPIF_</w:t>
            </w:r>
            <w:r>
              <w:rPr>
                <w:noProof/>
              </w:rPr>
              <w:t>Events</w:t>
            </w:r>
            <w:r w:rsidR="00CA5B1E">
              <w:rPr>
                <w:noProof/>
              </w:rPr>
              <w:t>_API</w:t>
            </w:r>
            <w:r>
              <w:rPr>
                <w:noProof/>
              </w:rPr>
              <w:t xml:space="preserve"> with “API_INVOKER_UPDATE” event type.</w:t>
            </w:r>
          </w:p>
        </w:tc>
      </w:tr>
      <w:tr w:rsidR="00C87E32">
        <w:tc>
          <w:tcPr>
            <w:tcW w:w="2694" w:type="dxa"/>
            <w:gridSpan w:val="2"/>
            <w:tcBorders>
              <w:left w:val="single" w:sz="4" w:space="0" w:color="auto"/>
            </w:tcBorders>
          </w:tcPr>
          <w:p w:rsidR="00C87E32" w:rsidRDefault="00C87E32">
            <w:pPr>
              <w:pStyle w:val="CRCoverPage"/>
              <w:spacing w:after="0"/>
              <w:rPr>
                <w:b/>
                <w:i/>
                <w:noProof/>
                <w:sz w:val="8"/>
                <w:szCs w:val="8"/>
              </w:rPr>
            </w:pPr>
          </w:p>
        </w:tc>
        <w:tc>
          <w:tcPr>
            <w:tcW w:w="6946" w:type="dxa"/>
            <w:gridSpan w:val="9"/>
            <w:tcBorders>
              <w:right w:val="single" w:sz="4" w:space="0" w:color="auto"/>
            </w:tcBorders>
          </w:tcPr>
          <w:p w:rsidR="00C87E32" w:rsidRDefault="00C87E32">
            <w:pPr>
              <w:pStyle w:val="CRCoverPage"/>
              <w:spacing w:after="0"/>
              <w:rPr>
                <w:noProof/>
                <w:sz w:val="8"/>
                <w:szCs w:val="8"/>
              </w:rPr>
            </w:pPr>
          </w:p>
        </w:tc>
      </w:tr>
      <w:tr w:rsidR="00C87E32">
        <w:tc>
          <w:tcPr>
            <w:tcW w:w="2694" w:type="dxa"/>
            <w:gridSpan w:val="2"/>
            <w:tcBorders>
              <w:left w:val="single" w:sz="4" w:space="0" w:color="auto"/>
              <w:bottom w:val="single" w:sz="4" w:space="0" w:color="auto"/>
            </w:tcBorders>
          </w:tcPr>
          <w:p w:rsidR="00C87E32" w:rsidRDefault="00DE6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87E32" w:rsidRDefault="00722F40" w:rsidP="00722F40">
            <w:pPr>
              <w:pStyle w:val="CRCoverPage"/>
              <w:spacing w:after="0"/>
              <w:ind w:left="100"/>
              <w:rPr>
                <w:noProof/>
              </w:rPr>
            </w:pPr>
            <w:r>
              <w:rPr>
                <w:noProof/>
              </w:rPr>
              <w:t>API invoker update notification is not specfied.</w:t>
            </w:r>
          </w:p>
        </w:tc>
      </w:tr>
      <w:tr w:rsidR="00C87E32">
        <w:tc>
          <w:tcPr>
            <w:tcW w:w="2694" w:type="dxa"/>
            <w:gridSpan w:val="2"/>
          </w:tcPr>
          <w:p w:rsidR="00C87E32" w:rsidRDefault="00C87E32">
            <w:pPr>
              <w:pStyle w:val="CRCoverPage"/>
              <w:spacing w:after="0"/>
              <w:rPr>
                <w:b/>
                <w:i/>
                <w:noProof/>
                <w:sz w:val="8"/>
                <w:szCs w:val="8"/>
              </w:rPr>
            </w:pPr>
          </w:p>
        </w:tc>
        <w:tc>
          <w:tcPr>
            <w:tcW w:w="6946" w:type="dxa"/>
            <w:gridSpan w:val="9"/>
          </w:tcPr>
          <w:p w:rsidR="00C87E32" w:rsidRDefault="00C87E32">
            <w:pPr>
              <w:pStyle w:val="CRCoverPage"/>
              <w:spacing w:after="0"/>
              <w:rPr>
                <w:noProof/>
                <w:sz w:val="8"/>
                <w:szCs w:val="8"/>
              </w:rPr>
            </w:pPr>
          </w:p>
        </w:tc>
      </w:tr>
      <w:tr w:rsidR="00C87E32">
        <w:tc>
          <w:tcPr>
            <w:tcW w:w="2694" w:type="dxa"/>
            <w:gridSpan w:val="2"/>
            <w:tcBorders>
              <w:top w:val="single" w:sz="4" w:space="0" w:color="auto"/>
              <w:left w:val="single" w:sz="4" w:space="0" w:color="auto"/>
            </w:tcBorders>
          </w:tcPr>
          <w:p w:rsidR="00C87E32" w:rsidRDefault="00DE6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87E32" w:rsidRDefault="00FE5989">
            <w:pPr>
              <w:pStyle w:val="CRCoverPage"/>
              <w:spacing w:after="0"/>
              <w:ind w:left="100"/>
              <w:rPr>
                <w:noProof/>
              </w:rPr>
            </w:pPr>
            <w:r>
              <w:rPr>
                <w:noProof/>
              </w:rPr>
              <w:t>5.4.2.2.2, 5.4.2.4.2, 8.3.4.3.3, A.4</w:t>
            </w:r>
          </w:p>
        </w:tc>
      </w:tr>
      <w:tr w:rsidR="00C87E32">
        <w:tc>
          <w:tcPr>
            <w:tcW w:w="2694" w:type="dxa"/>
            <w:gridSpan w:val="2"/>
            <w:tcBorders>
              <w:left w:val="single" w:sz="4" w:space="0" w:color="auto"/>
            </w:tcBorders>
          </w:tcPr>
          <w:p w:rsidR="00C87E32" w:rsidRDefault="00C87E32">
            <w:pPr>
              <w:pStyle w:val="CRCoverPage"/>
              <w:spacing w:after="0"/>
              <w:rPr>
                <w:b/>
                <w:i/>
                <w:noProof/>
                <w:sz w:val="8"/>
                <w:szCs w:val="8"/>
              </w:rPr>
            </w:pPr>
          </w:p>
        </w:tc>
        <w:tc>
          <w:tcPr>
            <w:tcW w:w="6946" w:type="dxa"/>
            <w:gridSpan w:val="9"/>
            <w:tcBorders>
              <w:right w:val="single" w:sz="4" w:space="0" w:color="auto"/>
            </w:tcBorders>
          </w:tcPr>
          <w:p w:rsidR="00C87E32" w:rsidRDefault="00C87E32">
            <w:pPr>
              <w:pStyle w:val="CRCoverPage"/>
              <w:spacing w:after="0"/>
              <w:rPr>
                <w:noProof/>
                <w:sz w:val="8"/>
                <w:szCs w:val="8"/>
              </w:rPr>
            </w:pPr>
          </w:p>
        </w:tc>
      </w:tr>
      <w:tr w:rsidR="00C87E32">
        <w:tc>
          <w:tcPr>
            <w:tcW w:w="2694" w:type="dxa"/>
            <w:gridSpan w:val="2"/>
            <w:tcBorders>
              <w:left w:val="single" w:sz="4" w:space="0" w:color="auto"/>
            </w:tcBorders>
          </w:tcPr>
          <w:p w:rsidR="00C87E32" w:rsidRDefault="00C87E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87E32" w:rsidRDefault="00DE6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87E32" w:rsidRDefault="00DE60CA">
            <w:pPr>
              <w:pStyle w:val="CRCoverPage"/>
              <w:spacing w:after="0"/>
              <w:jc w:val="center"/>
              <w:rPr>
                <w:b/>
                <w:caps/>
                <w:noProof/>
              </w:rPr>
            </w:pPr>
            <w:r>
              <w:rPr>
                <w:b/>
                <w:caps/>
                <w:noProof/>
              </w:rPr>
              <w:t>N</w:t>
            </w:r>
          </w:p>
        </w:tc>
        <w:tc>
          <w:tcPr>
            <w:tcW w:w="2977" w:type="dxa"/>
            <w:gridSpan w:val="4"/>
          </w:tcPr>
          <w:p w:rsidR="00C87E32" w:rsidRDefault="00C87E3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87E32" w:rsidRDefault="00C87E32">
            <w:pPr>
              <w:pStyle w:val="CRCoverPage"/>
              <w:spacing w:after="0"/>
              <w:ind w:left="99"/>
              <w:rPr>
                <w:noProof/>
              </w:rPr>
            </w:pPr>
          </w:p>
        </w:tc>
      </w:tr>
      <w:tr w:rsidR="00C87E32">
        <w:tc>
          <w:tcPr>
            <w:tcW w:w="2694" w:type="dxa"/>
            <w:gridSpan w:val="2"/>
            <w:tcBorders>
              <w:left w:val="single" w:sz="4" w:space="0" w:color="auto"/>
            </w:tcBorders>
          </w:tcPr>
          <w:p w:rsidR="00C87E32" w:rsidRDefault="00DE6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87E32" w:rsidRDefault="00C87E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E32" w:rsidRDefault="00DE60CA">
            <w:pPr>
              <w:pStyle w:val="CRCoverPage"/>
              <w:spacing w:after="0"/>
              <w:jc w:val="center"/>
              <w:rPr>
                <w:b/>
                <w:caps/>
                <w:noProof/>
              </w:rPr>
            </w:pPr>
            <w:r>
              <w:rPr>
                <w:b/>
                <w:caps/>
                <w:noProof/>
              </w:rPr>
              <w:t>X</w:t>
            </w:r>
          </w:p>
        </w:tc>
        <w:tc>
          <w:tcPr>
            <w:tcW w:w="2977" w:type="dxa"/>
            <w:gridSpan w:val="4"/>
          </w:tcPr>
          <w:p w:rsidR="00C87E32" w:rsidRDefault="00DE6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87E32" w:rsidRDefault="00DE60CA">
            <w:pPr>
              <w:pStyle w:val="CRCoverPage"/>
              <w:spacing w:after="0"/>
              <w:ind w:left="99"/>
              <w:rPr>
                <w:noProof/>
              </w:rPr>
            </w:pPr>
            <w:r>
              <w:rPr>
                <w:noProof/>
              </w:rPr>
              <w:t xml:space="preserve">TS/TR ... CR ... </w:t>
            </w:r>
          </w:p>
        </w:tc>
      </w:tr>
      <w:tr w:rsidR="00C87E32">
        <w:tc>
          <w:tcPr>
            <w:tcW w:w="2694" w:type="dxa"/>
            <w:gridSpan w:val="2"/>
            <w:tcBorders>
              <w:left w:val="single" w:sz="4" w:space="0" w:color="auto"/>
            </w:tcBorders>
          </w:tcPr>
          <w:p w:rsidR="00C87E32" w:rsidRDefault="00DE6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87E32" w:rsidRDefault="00C87E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E32" w:rsidRDefault="00DE60CA">
            <w:pPr>
              <w:pStyle w:val="CRCoverPage"/>
              <w:spacing w:after="0"/>
              <w:jc w:val="center"/>
              <w:rPr>
                <w:b/>
                <w:caps/>
                <w:noProof/>
              </w:rPr>
            </w:pPr>
            <w:r>
              <w:rPr>
                <w:b/>
                <w:caps/>
                <w:noProof/>
              </w:rPr>
              <w:t>X</w:t>
            </w:r>
          </w:p>
        </w:tc>
        <w:tc>
          <w:tcPr>
            <w:tcW w:w="2977" w:type="dxa"/>
            <w:gridSpan w:val="4"/>
          </w:tcPr>
          <w:p w:rsidR="00C87E32" w:rsidRDefault="00DE6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87E32" w:rsidRDefault="00DE60CA">
            <w:pPr>
              <w:pStyle w:val="CRCoverPage"/>
              <w:spacing w:after="0"/>
              <w:ind w:left="99"/>
              <w:rPr>
                <w:noProof/>
              </w:rPr>
            </w:pPr>
            <w:r>
              <w:rPr>
                <w:noProof/>
              </w:rPr>
              <w:t xml:space="preserve">TS/TR ... CR ... </w:t>
            </w:r>
          </w:p>
        </w:tc>
      </w:tr>
      <w:tr w:rsidR="00C87E32">
        <w:tc>
          <w:tcPr>
            <w:tcW w:w="2694" w:type="dxa"/>
            <w:gridSpan w:val="2"/>
            <w:tcBorders>
              <w:left w:val="single" w:sz="4" w:space="0" w:color="auto"/>
            </w:tcBorders>
          </w:tcPr>
          <w:p w:rsidR="00C87E32" w:rsidRDefault="00DE6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87E32" w:rsidRDefault="00C87E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E32" w:rsidRDefault="00DE60CA">
            <w:pPr>
              <w:pStyle w:val="CRCoverPage"/>
              <w:spacing w:after="0"/>
              <w:jc w:val="center"/>
              <w:rPr>
                <w:b/>
                <w:caps/>
                <w:noProof/>
              </w:rPr>
            </w:pPr>
            <w:r>
              <w:rPr>
                <w:b/>
                <w:caps/>
                <w:noProof/>
              </w:rPr>
              <w:t>X</w:t>
            </w:r>
          </w:p>
        </w:tc>
        <w:tc>
          <w:tcPr>
            <w:tcW w:w="2977" w:type="dxa"/>
            <w:gridSpan w:val="4"/>
          </w:tcPr>
          <w:p w:rsidR="00C87E32" w:rsidRDefault="00DE6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87E32" w:rsidRDefault="00DE60CA">
            <w:pPr>
              <w:pStyle w:val="CRCoverPage"/>
              <w:spacing w:after="0"/>
              <w:ind w:left="99"/>
              <w:rPr>
                <w:noProof/>
              </w:rPr>
            </w:pPr>
            <w:r>
              <w:rPr>
                <w:noProof/>
              </w:rPr>
              <w:t xml:space="preserve">TS/TR ... CR ... </w:t>
            </w:r>
          </w:p>
        </w:tc>
      </w:tr>
      <w:tr w:rsidR="00C87E32">
        <w:tc>
          <w:tcPr>
            <w:tcW w:w="2694" w:type="dxa"/>
            <w:gridSpan w:val="2"/>
            <w:tcBorders>
              <w:left w:val="single" w:sz="4" w:space="0" w:color="auto"/>
            </w:tcBorders>
          </w:tcPr>
          <w:p w:rsidR="00C87E32" w:rsidRDefault="00C87E32">
            <w:pPr>
              <w:pStyle w:val="CRCoverPage"/>
              <w:spacing w:after="0"/>
              <w:rPr>
                <w:b/>
                <w:i/>
                <w:noProof/>
              </w:rPr>
            </w:pPr>
          </w:p>
        </w:tc>
        <w:tc>
          <w:tcPr>
            <w:tcW w:w="6946" w:type="dxa"/>
            <w:gridSpan w:val="9"/>
            <w:tcBorders>
              <w:right w:val="single" w:sz="4" w:space="0" w:color="auto"/>
            </w:tcBorders>
          </w:tcPr>
          <w:p w:rsidR="00C87E32" w:rsidRDefault="00C87E32">
            <w:pPr>
              <w:pStyle w:val="CRCoverPage"/>
              <w:spacing w:after="0"/>
              <w:rPr>
                <w:noProof/>
              </w:rPr>
            </w:pPr>
          </w:p>
        </w:tc>
      </w:tr>
      <w:tr w:rsidR="00C87E32">
        <w:tc>
          <w:tcPr>
            <w:tcW w:w="2694" w:type="dxa"/>
            <w:gridSpan w:val="2"/>
            <w:tcBorders>
              <w:left w:val="single" w:sz="4" w:space="0" w:color="auto"/>
              <w:bottom w:val="single" w:sz="4" w:space="0" w:color="auto"/>
            </w:tcBorders>
          </w:tcPr>
          <w:p w:rsidR="00C87E32" w:rsidRDefault="00DE6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87E32" w:rsidRDefault="00B8178E" w:rsidP="00FE5989">
            <w:pPr>
              <w:pStyle w:val="CRCoverPage"/>
              <w:spacing w:after="0"/>
              <w:ind w:left="100"/>
              <w:rPr>
                <w:noProof/>
              </w:rPr>
            </w:pPr>
            <w:r>
              <w:rPr>
                <w:noProof/>
              </w:rPr>
              <w:t>The contribution</w:t>
            </w:r>
            <w:r w:rsidR="00405D3E">
              <w:rPr>
                <w:noProof/>
              </w:rPr>
              <w:t xml:space="preserve"> </w:t>
            </w:r>
            <w:r>
              <w:rPr>
                <w:noProof/>
              </w:rPr>
              <w:t xml:space="preserve">updates </w:t>
            </w:r>
            <w:r w:rsidR="00405D3E">
              <w:rPr>
                <w:noProof/>
              </w:rPr>
              <w:t>CAPIF_</w:t>
            </w:r>
            <w:r w:rsidR="00FE5989">
              <w:rPr>
                <w:noProof/>
              </w:rPr>
              <w:t>Events</w:t>
            </w:r>
            <w:r>
              <w:rPr>
                <w:noProof/>
              </w:rPr>
              <w:t>_API</w:t>
            </w:r>
            <w:r w:rsidR="00CA5B1E">
              <w:rPr>
                <w:noProof/>
              </w:rPr>
              <w:t>, which is a backward compatible change.</w:t>
            </w:r>
          </w:p>
        </w:tc>
      </w:tr>
      <w:tr w:rsidR="00C87E32">
        <w:tc>
          <w:tcPr>
            <w:tcW w:w="2694" w:type="dxa"/>
            <w:gridSpan w:val="2"/>
            <w:tcBorders>
              <w:top w:val="single" w:sz="4" w:space="0" w:color="auto"/>
              <w:bottom w:val="single" w:sz="4" w:space="0" w:color="auto"/>
            </w:tcBorders>
          </w:tcPr>
          <w:p w:rsidR="00C87E32" w:rsidRDefault="00C87E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87E32" w:rsidRDefault="00C87E32">
            <w:pPr>
              <w:pStyle w:val="CRCoverPage"/>
              <w:spacing w:after="0"/>
              <w:ind w:left="100"/>
              <w:rPr>
                <w:noProof/>
                <w:sz w:val="8"/>
                <w:szCs w:val="8"/>
              </w:rPr>
            </w:pPr>
          </w:p>
        </w:tc>
      </w:tr>
      <w:tr w:rsidR="00C87E32">
        <w:tc>
          <w:tcPr>
            <w:tcW w:w="2694" w:type="dxa"/>
            <w:gridSpan w:val="2"/>
            <w:tcBorders>
              <w:top w:val="single" w:sz="4" w:space="0" w:color="auto"/>
              <w:left w:val="single" w:sz="4" w:space="0" w:color="auto"/>
              <w:bottom w:val="single" w:sz="4" w:space="0" w:color="auto"/>
            </w:tcBorders>
          </w:tcPr>
          <w:p w:rsidR="00C87E32" w:rsidRDefault="00DE6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87E32" w:rsidRDefault="00C87E32">
            <w:pPr>
              <w:pStyle w:val="CRCoverPage"/>
              <w:spacing w:after="0"/>
              <w:ind w:left="100"/>
              <w:rPr>
                <w:noProof/>
              </w:rPr>
            </w:pPr>
          </w:p>
        </w:tc>
      </w:tr>
    </w:tbl>
    <w:p w:rsidR="00C87E32" w:rsidRDefault="00C87E32">
      <w:pPr>
        <w:pStyle w:val="CRCoverPage"/>
        <w:spacing w:after="0"/>
        <w:rPr>
          <w:noProof/>
          <w:sz w:val="8"/>
          <w:szCs w:val="8"/>
        </w:rPr>
      </w:pPr>
    </w:p>
    <w:p w:rsidR="00C87E32" w:rsidRDefault="00C87E32">
      <w:pPr>
        <w:rPr>
          <w:noProof/>
        </w:rPr>
        <w:sectPr w:rsidR="00C87E32">
          <w:headerReference w:type="even" r:id="rId11"/>
          <w:footnotePr>
            <w:numRestart w:val="eachSect"/>
          </w:footnotePr>
          <w:pgSz w:w="11907" w:h="16840" w:code="9"/>
          <w:pgMar w:top="1418" w:right="1134" w:bottom="1134" w:left="1134" w:header="680" w:footer="567" w:gutter="0"/>
          <w:cols w:space="720"/>
        </w:sectPr>
      </w:pPr>
    </w:p>
    <w:p w:rsidR="00CA5B1E" w:rsidRPr="00C168AA" w:rsidRDefault="00CA5B1E" w:rsidP="00CA5B1E">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lastRenderedPageBreak/>
        <w:t>1st change</w:t>
      </w:r>
    </w:p>
    <w:p w:rsidR="00722F40" w:rsidRDefault="00722F40" w:rsidP="00722F40">
      <w:pPr>
        <w:pStyle w:val="Heading5"/>
      </w:pPr>
      <w:bookmarkStart w:id="3" w:name="_Toc28009683"/>
      <w:r>
        <w:t>5.4.2.2.2</w:t>
      </w:r>
      <w:r>
        <w:tab/>
        <w:t xml:space="preserve">Subscribing to CAPIF events using </w:t>
      </w:r>
      <w:proofErr w:type="spellStart"/>
      <w:r>
        <w:t>Subscribe_Event</w:t>
      </w:r>
      <w:proofErr w:type="spellEnd"/>
      <w:r>
        <w:t xml:space="preserve"> service operation</w:t>
      </w:r>
      <w:bookmarkEnd w:id="3"/>
    </w:p>
    <w:p w:rsidR="00722F40" w:rsidRDefault="00722F40" w:rsidP="00722F40">
      <w:r>
        <w:t>To subscribe to CAPIF events, the Subscriber shall send an HTTP POST message to the CAPIF core function. The body of the HTTP POST message shall include Subscriber's Identifier, Event Type and a Notification Destination URI as specified</w:t>
      </w:r>
      <w:r>
        <w:rPr>
          <w:lang w:val="en-IN"/>
        </w:rPr>
        <w:t xml:space="preserve"> in </w:t>
      </w:r>
      <w:proofErr w:type="spellStart"/>
      <w:r>
        <w:rPr>
          <w:lang w:val="en-IN"/>
        </w:rPr>
        <w:t>subclause</w:t>
      </w:r>
      <w:proofErr w:type="spellEnd"/>
      <w:r>
        <w:rPr>
          <w:lang w:val="en-IN"/>
        </w:rPr>
        <w:t> 8.3.2.2.3.1</w:t>
      </w:r>
      <w:r>
        <w:t>.</w:t>
      </w:r>
    </w:p>
    <w:p w:rsidR="00722F40" w:rsidRDefault="00722F40" w:rsidP="00722F40">
      <w:pPr>
        <w:pStyle w:val="B1"/>
        <w:ind w:left="0" w:firstLine="0"/>
      </w:pPr>
      <w:r>
        <w:t xml:space="preserve">For all events included in the HTTP POST message, if the </w:t>
      </w:r>
      <w:proofErr w:type="spellStart"/>
      <w:r>
        <w:t>Enhanced_event_report</w:t>
      </w:r>
      <w:proofErr w:type="spellEnd"/>
      <w:r>
        <w:t xml:space="preserve"> feature is supported, the Subscriber may include an event report requirement in the "</w:t>
      </w:r>
      <w:proofErr w:type="spellStart"/>
      <w:r>
        <w:t>eventReq</w:t>
      </w:r>
      <w:proofErr w:type="spellEnd"/>
      <w:r>
        <w:t>" attribute including:</w:t>
      </w:r>
    </w:p>
    <w:p w:rsidR="00722F40" w:rsidRDefault="00722F40" w:rsidP="00722F40">
      <w:pPr>
        <w:pStyle w:val="B1"/>
      </w:pPr>
      <w:r>
        <w:rPr>
          <w:lang w:eastAsia="zh-CN"/>
        </w:rPr>
        <w:t>-</w:t>
      </w:r>
      <w:r>
        <w:tab/>
      </w:r>
      <w:proofErr w:type="gramStart"/>
      <w:r>
        <w:t>event</w:t>
      </w:r>
      <w:proofErr w:type="gramEnd"/>
      <w:r>
        <w:t xml:space="preserve"> notification method (periodic, one time, on event detection) in the "</w:t>
      </w:r>
      <w:proofErr w:type="spellStart"/>
      <w:r>
        <w:t>notifMethod</w:t>
      </w:r>
      <w:proofErr w:type="spellEnd"/>
      <w:r>
        <w:t>" attribute;</w:t>
      </w:r>
    </w:p>
    <w:p w:rsidR="00722F40" w:rsidRDefault="00722F40" w:rsidP="00722F40">
      <w:pPr>
        <w:pStyle w:val="B1"/>
      </w:pPr>
      <w:r>
        <w:rPr>
          <w:lang w:eastAsia="zh-CN"/>
        </w:rPr>
        <w:t>-</w:t>
      </w:r>
      <w:r>
        <w:tab/>
      </w:r>
      <w:proofErr w:type="gramStart"/>
      <w:r>
        <w:t>maximum</w:t>
      </w:r>
      <w:proofErr w:type="gramEnd"/>
      <w:r>
        <w:t xml:space="preserve"> Number of Reports in the "</w:t>
      </w:r>
      <w:proofErr w:type="spellStart"/>
      <w:r>
        <w:t>maxReportNbr</w:t>
      </w:r>
      <w:proofErr w:type="spellEnd"/>
      <w:r>
        <w:t>" attribute;</w:t>
      </w:r>
    </w:p>
    <w:p w:rsidR="00722F40" w:rsidRDefault="00722F40" w:rsidP="00722F40">
      <w:pPr>
        <w:pStyle w:val="B1"/>
      </w:pPr>
      <w:r>
        <w:rPr>
          <w:lang w:eastAsia="zh-CN"/>
        </w:rPr>
        <w:t>-</w:t>
      </w:r>
      <w:r>
        <w:tab/>
        <w:t>monitoring duration in the "</w:t>
      </w:r>
      <w:proofErr w:type="spellStart"/>
      <w:r>
        <w:t>monDur</w:t>
      </w:r>
      <w:proofErr w:type="spellEnd"/>
      <w:r>
        <w:t>" attribute;</w:t>
      </w:r>
    </w:p>
    <w:p w:rsidR="00722F40" w:rsidRDefault="00722F40" w:rsidP="00722F40">
      <w:pPr>
        <w:pStyle w:val="B1"/>
      </w:pPr>
      <w:r>
        <w:rPr>
          <w:lang w:eastAsia="zh-CN"/>
        </w:rPr>
        <w:t>-</w:t>
      </w:r>
      <w:r>
        <w:tab/>
      </w:r>
      <w:proofErr w:type="gramStart"/>
      <w:r>
        <w:t>repetition</w:t>
      </w:r>
      <w:proofErr w:type="gramEnd"/>
      <w:r>
        <w:t xml:space="preserve"> period for periodic reporting in the "</w:t>
      </w:r>
      <w:proofErr w:type="spellStart"/>
      <w:r>
        <w:t>repPeriod</w:t>
      </w:r>
      <w:proofErr w:type="spellEnd"/>
      <w:r>
        <w:t>" attribute; and/or</w:t>
      </w:r>
    </w:p>
    <w:p w:rsidR="00722F40" w:rsidRDefault="00722F40" w:rsidP="00722F40">
      <w:pPr>
        <w:pStyle w:val="B1"/>
      </w:pPr>
      <w:r>
        <w:rPr>
          <w:lang w:eastAsia="zh-CN"/>
        </w:rPr>
        <w:t>-</w:t>
      </w:r>
      <w:r>
        <w:tab/>
      </w:r>
      <w:proofErr w:type="gramStart"/>
      <w:r>
        <w:t>immediate</w:t>
      </w:r>
      <w:proofErr w:type="gramEnd"/>
      <w:r>
        <w:t xml:space="preserve"> reporting indication in the "</w:t>
      </w:r>
      <w:proofErr w:type="spellStart"/>
      <w:r>
        <w:t>immRep</w:t>
      </w:r>
      <w:proofErr w:type="spellEnd"/>
      <w:r>
        <w:t>" attribute.</w:t>
      </w:r>
    </w:p>
    <w:p w:rsidR="00722F40" w:rsidRDefault="00722F40" w:rsidP="00722F40">
      <w:r>
        <w:t xml:space="preserve">If the </w:t>
      </w:r>
      <w:proofErr w:type="spellStart"/>
      <w:r>
        <w:t>Enhanced_event_report</w:t>
      </w:r>
      <w:proofErr w:type="spellEnd"/>
      <w:r>
        <w:t xml:space="preserve"> feature is supported, the Subscriber may also include an event filter in the "</w:t>
      </w:r>
      <w:proofErr w:type="spellStart"/>
      <w:r>
        <w:t>eventFilters</w:t>
      </w:r>
      <w:proofErr w:type="spellEnd"/>
      <w:r>
        <w:t>" attribute. The "</w:t>
      </w:r>
      <w:proofErr w:type="spellStart"/>
      <w:r>
        <w:t>eventFilters</w:t>
      </w:r>
      <w:proofErr w:type="spellEnd"/>
      <w:r>
        <w:t>" attribute shall include:</w:t>
      </w:r>
    </w:p>
    <w:p w:rsidR="00722F40" w:rsidRDefault="00722F40" w:rsidP="00722F40">
      <w:pPr>
        <w:pStyle w:val="B1"/>
      </w:pPr>
      <w:r>
        <w:t>-</w:t>
      </w:r>
      <w:r>
        <w:tab/>
      </w:r>
      <w:proofErr w:type="gramStart"/>
      <w:r>
        <w:t>if</w:t>
      </w:r>
      <w:proofErr w:type="gramEnd"/>
      <w:r>
        <w:t xml:space="preserve"> the event is SERVICE_API_AVAILABLE, SERVICE_API_UNAVAILABLE or SERVICE_API_UPDATE, the API IDs in the "</w:t>
      </w:r>
      <w:proofErr w:type="spellStart"/>
      <w:r>
        <w:t>apiIds</w:t>
      </w:r>
      <w:proofErr w:type="spellEnd"/>
      <w:r>
        <w:t>" attribute;</w:t>
      </w:r>
    </w:p>
    <w:p w:rsidR="00722F40" w:rsidRDefault="00722F40" w:rsidP="00722F40">
      <w:pPr>
        <w:pStyle w:val="B1"/>
      </w:pPr>
      <w:r>
        <w:t>-</w:t>
      </w:r>
      <w:r>
        <w:tab/>
      </w:r>
      <w:proofErr w:type="gramStart"/>
      <w:r>
        <w:t>if</w:t>
      </w:r>
      <w:proofErr w:type="gramEnd"/>
      <w:r>
        <w:t xml:space="preserve"> the event is API_INVOKER_ONBOARDED or API_INVOKER_OFFBOARDED</w:t>
      </w:r>
      <w:ins w:id="4" w:author="Samsung" w:date="2020-02-13T20:22:00Z">
        <w:r>
          <w:t xml:space="preserve"> or API_INVOKER_UPDATED</w:t>
        </w:r>
      </w:ins>
      <w:r>
        <w:t>, the API invoker IDs in the "</w:t>
      </w:r>
      <w:proofErr w:type="spellStart"/>
      <w:r>
        <w:t>apiInvokerIds</w:t>
      </w:r>
      <w:proofErr w:type="spellEnd"/>
      <w:r>
        <w:t>" attribute;</w:t>
      </w:r>
    </w:p>
    <w:p w:rsidR="00722F40" w:rsidRDefault="00722F40" w:rsidP="00722F40">
      <w:pPr>
        <w:pStyle w:val="B1"/>
      </w:pPr>
      <w:r>
        <w:t>-</w:t>
      </w:r>
      <w:r>
        <w:tab/>
      </w:r>
      <w:proofErr w:type="gramStart"/>
      <w:r>
        <w:t>if</w:t>
      </w:r>
      <w:proofErr w:type="gramEnd"/>
      <w:r>
        <w:t xml:space="preserve"> the event is ACCESS_CONTROL_POLICY_UPDATE, the API invoker IDs in the "</w:t>
      </w:r>
      <w:proofErr w:type="spellStart"/>
      <w:r>
        <w:t>apiInvokerIds</w:t>
      </w:r>
      <w:proofErr w:type="spellEnd"/>
      <w:r>
        <w:t>" attribute and/or API identifications in the "</w:t>
      </w:r>
      <w:proofErr w:type="spellStart"/>
      <w:r>
        <w:t>apiIds</w:t>
      </w:r>
      <w:proofErr w:type="spellEnd"/>
      <w:r>
        <w:t>" attribute; and/or</w:t>
      </w:r>
    </w:p>
    <w:p w:rsidR="00722F40" w:rsidRDefault="00722F40" w:rsidP="00722F40">
      <w:pPr>
        <w:pStyle w:val="B1"/>
      </w:pPr>
      <w:r>
        <w:t>-</w:t>
      </w:r>
      <w:r>
        <w:tab/>
        <w:t>if the event is SERVICE_API_INVOCATION_SUCCESS or SERVICE_API_INVOCATION_FAILURE, the API invoker IDs in the "</w:t>
      </w:r>
      <w:proofErr w:type="spellStart"/>
      <w:r>
        <w:t>apiInvokerIds</w:t>
      </w:r>
      <w:proofErr w:type="spellEnd"/>
      <w:r>
        <w:t>" attribute, AEF identifiers in the "</w:t>
      </w:r>
      <w:proofErr w:type="spellStart"/>
      <w:r>
        <w:t>aefIds</w:t>
      </w:r>
      <w:proofErr w:type="spellEnd"/>
      <w:r>
        <w:t>" attribute and/or API IDs in the "</w:t>
      </w:r>
      <w:proofErr w:type="spellStart"/>
      <w:r>
        <w:t>apiIds</w:t>
      </w:r>
      <w:proofErr w:type="spellEnd"/>
      <w:r>
        <w:t>" attribute.</w:t>
      </w:r>
    </w:p>
    <w:p w:rsidR="00722F40" w:rsidRDefault="00722F40" w:rsidP="00722F40">
      <w:pPr>
        <w:rPr>
          <w:lang w:val="en-IN"/>
        </w:rPr>
      </w:pPr>
      <w:r>
        <w:rPr>
          <w:lang w:val="en-IN"/>
        </w:rPr>
        <w:t>Upon receiving the above described HTTP POST message, the CAPIF core function shall:</w:t>
      </w:r>
    </w:p>
    <w:p w:rsidR="00722F40" w:rsidRDefault="00722F40" w:rsidP="00722F40">
      <w:pPr>
        <w:pStyle w:val="B1"/>
        <w:rPr>
          <w:lang w:val="en-IN"/>
        </w:rPr>
      </w:pPr>
      <w:r>
        <w:rPr>
          <w:lang w:val="en-IN"/>
        </w:rPr>
        <w:t>1.</w:t>
      </w:r>
      <w:r>
        <w:rPr>
          <w:lang w:val="en-IN"/>
        </w:rPr>
        <w:tab/>
      </w:r>
      <w:proofErr w:type="gramStart"/>
      <w:r>
        <w:rPr>
          <w:lang w:val="en-IN"/>
        </w:rPr>
        <w:t>verify</w:t>
      </w:r>
      <w:proofErr w:type="gramEnd"/>
      <w:r>
        <w:rPr>
          <w:lang w:val="en-IN"/>
        </w:rPr>
        <w:t xml:space="preserve"> the identity of the </w:t>
      </w:r>
      <w:r>
        <w:t xml:space="preserve">Subscriber </w:t>
      </w:r>
      <w:r>
        <w:rPr>
          <w:lang w:val="en-IN"/>
        </w:rPr>
        <w:t xml:space="preserve">and check if the </w:t>
      </w:r>
      <w:r>
        <w:t xml:space="preserve">Subscriber </w:t>
      </w:r>
      <w:r>
        <w:rPr>
          <w:lang w:val="en-IN"/>
        </w:rPr>
        <w:t>is authorized to subscribe to the CAPIF events mentioned in the HTTP POST message;</w:t>
      </w:r>
    </w:p>
    <w:p w:rsidR="00722F40" w:rsidRDefault="00722F40" w:rsidP="00722F40">
      <w:pPr>
        <w:pStyle w:val="B1"/>
        <w:rPr>
          <w:lang w:val="en-IN"/>
        </w:rPr>
      </w:pPr>
      <w:r>
        <w:rPr>
          <w:lang w:val="en-IN"/>
        </w:rPr>
        <w:t>2.</w:t>
      </w:r>
      <w:r>
        <w:rPr>
          <w:lang w:val="en-IN"/>
        </w:rPr>
        <w:tab/>
      </w:r>
      <w:proofErr w:type="gramStart"/>
      <w:r>
        <w:rPr>
          <w:lang w:val="en-IN"/>
        </w:rPr>
        <w:t>if</w:t>
      </w:r>
      <w:proofErr w:type="gramEnd"/>
      <w:r>
        <w:rPr>
          <w:lang w:val="en-IN"/>
        </w:rPr>
        <w:t xml:space="preserve"> the </w:t>
      </w:r>
      <w:r>
        <w:t xml:space="preserve">Subscriber </w:t>
      </w:r>
      <w:r>
        <w:rPr>
          <w:lang w:val="en-IN"/>
        </w:rPr>
        <w:t xml:space="preserve">is authorized to subscribe to the CAPIF events, </w:t>
      </w:r>
      <w:r>
        <w:rPr>
          <w:noProof/>
          <w:lang w:eastAsia="zh-CN"/>
        </w:rPr>
        <w:t xml:space="preserve">the CAPIF core function </w:t>
      </w:r>
      <w:r>
        <w:rPr>
          <w:lang w:val="en-IN"/>
        </w:rPr>
        <w:t>shall:</w:t>
      </w:r>
    </w:p>
    <w:p w:rsidR="00722F40" w:rsidRDefault="00722F40" w:rsidP="00722F40">
      <w:pPr>
        <w:pStyle w:val="B2"/>
        <w:rPr>
          <w:noProof/>
          <w:lang w:eastAsia="zh-CN"/>
        </w:rPr>
      </w:pPr>
      <w:proofErr w:type="gramStart"/>
      <w:r>
        <w:rPr>
          <w:lang w:val="en-IN"/>
        </w:rPr>
        <w:t>a</w:t>
      </w:r>
      <w:proofErr w:type="gramEnd"/>
      <w:r>
        <w:rPr>
          <w:lang w:val="en-IN"/>
        </w:rPr>
        <w:t>.</w:t>
      </w:r>
      <w:r>
        <w:rPr>
          <w:lang w:val="en-IN"/>
        </w:rPr>
        <w:tab/>
      </w:r>
      <w:r>
        <w:rPr>
          <w:noProof/>
          <w:lang w:eastAsia="zh-CN"/>
        </w:rPr>
        <w:t>create a new resource as specified in subclause </w:t>
      </w:r>
      <w:r>
        <w:t>8.3.2.1</w:t>
      </w:r>
      <w:r>
        <w:rPr>
          <w:noProof/>
          <w:lang w:eastAsia="zh-CN"/>
        </w:rPr>
        <w:t>; and</w:t>
      </w:r>
    </w:p>
    <w:p w:rsidR="00C87E32" w:rsidRDefault="00722F40" w:rsidP="00722F40">
      <w:pPr>
        <w:pStyle w:val="B2"/>
        <w:rPr>
          <w:noProof/>
        </w:rPr>
      </w:pPr>
      <w:proofErr w:type="gramStart"/>
      <w:r>
        <w:rPr>
          <w:lang w:val="en-IN" w:eastAsia="zh-CN"/>
        </w:rPr>
        <w:t>b</w:t>
      </w:r>
      <w:proofErr w:type="gramEnd"/>
      <w:r>
        <w:rPr>
          <w:lang w:val="en-IN" w:eastAsia="zh-CN"/>
        </w:rPr>
        <w:t>.</w:t>
      </w:r>
      <w:r>
        <w:rPr>
          <w:lang w:val="en-IN" w:eastAsia="zh-CN"/>
        </w:rPr>
        <w:tab/>
        <w:t>return the CAPIF Resource URI in the response message.</w:t>
      </w:r>
    </w:p>
    <w:p w:rsidR="00CA5B1E" w:rsidRPr="00C168AA" w:rsidRDefault="00CA5B1E" w:rsidP="00CA5B1E">
      <w:pPr>
        <w:pBdr>
          <w:top w:val="single" w:sz="4" w:space="1" w:color="auto"/>
          <w:left w:val="single" w:sz="4" w:space="4" w:color="auto"/>
          <w:bottom w:val="single" w:sz="4" w:space="1" w:color="auto"/>
          <w:right w:val="single" w:sz="4" w:space="4" w:color="auto"/>
        </w:pBdr>
        <w:jc w:val="center"/>
        <w:rPr>
          <w:noProof/>
          <w:sz w:val="40"/>
        </w:rPr>
      </w:pPr>
      <w:r>
        <w:rPr>
          <w:noProof/>
          <w:sz w:val="40"/>
        </w:rPr>
        <w:t>2nd</w:t>
      </w:r>
      <w:r w:rsidRPr="00C168AA">
        <w:rPr>
          <w:noProof/>
          <w:sz w:val="40"/>
        </w:rPr>
        <w:t xml:space="preserve"> change</w:t>
      </w:r>
    </w:p>
    <w:p w:rsidR="00722F40" w:rsidRDefault="00722F40" w:rsidP="00722F40">
      <w:pPr>
        <w:pStyle w:val="Heading5"/>
        <w:rPr>
          <w:lang w:val="en-IN"/>
        </w:rPr>
      </w:pPr>
      <w:bookmarkStart w:id="5" w:name="_Toc28009689"/>
      <w:r>
        <w:rPr>
          <w:lang w:val="en-IN"/>
        </w:rPr>
        <w:t>5.4.2.4.2</w:t>
      </w:r>
      <w:r>
        <w:rPr>
          <w:lang w:val="en-IN"/>
        </w:rPr>
        <w:tab/>
        <w:t xml:space="preserve">Notifying CAPIF events using </w:t>
      </w:r>
      <w:proofErr w:type="spellStart"/>
      <w:r>
        <w:rPr>
          <w:lang w:val="en-IN"/>
        </w:rPr>
        <w:t>Notify_Event</w:t>
      </w:r>
      <w:proofErr w:type="spellEnd"/>
      <w:r>
        <w:rPr>
          <w:lang w:val="en-IN"/>
        </w:rPr>
        <w:t xml:space="preserve"> service operation</w:t>
      </w:r>
      <w:bookmarkEnd w:id="5"/>
    </w:p>
    <w:p w:rsidR="00722F40" w:rsidRDefault="00722F40" w:rsidP="00722F40">
      <w:r>
        <w:t xml:space="preserve">To notify CAPIF events, the CAPIF core function shall send an HTTP POST message </w:t>
      </w:r>
      <w:r>
        <w:rPr>
          <w:lang w:eastAsia="zh-CN"/>
        </w:rPr>
        <w:t>using the Notification Destination URI received in the subscription request</w:t>
      </w:r>
      <w:r>
        <w:t>. The body of the HTTP POST message shall include an Event Notification and CAPIF Resource URI.</w:t>
      </w:r>
    </w:p>
    <w:p w:rsidR="00722F40" w:rsidRDefault="00722F40" w:rsidP="00722F40">
      <w:r>
        <w:t xml:space="preserve">If the </w:t>
      </w:r>
      <w:proofErr w:type="spellStart"/>
      <w:r>
        <w:t>Enhanced_event_report</w:t>
      </w:r>
      <w:proofErr w:type="spellEnd"/>
      <w:r>
        <w:t xml:space="preserve"> feature is supported, the CAPIF core function may include an event detail in the "</w:t>
      </w:r>
      <w:proofErr w:type="spellStart"/>
      <w:r>
        <w:t>eventDetail</w:t>
      </w:r>
      <w:proofErr w:type="spellEnd"/>
      <w:r>
        <w:t>" attribute. The "</w:t>
      </w:r>
      <w:proofErr w:type="spellStart"/>
      <w:r>
        <w:t>eventDetail</w:t>
      </w:r>
      <w:proofErr w:type="spellEnd"/>
      <w:r>
        <w:t>" attribute shall include:</w:t>
      </w:r>
    </w:p>
    <w:p w:rsidR="00722F40" w:rsidRDefault="00722F40" w:rsidP="00722F40">
      <w:pPr>
        <w:pStyle w:val="B1"/>
      </w:pPr>
      <w:r>
        <w:t>-</w:t>
      </w:r>
      <w:r>
        <w:tab/>
      </w:r>
      <w:proofErr w:type="gramStart"/>
      <w:r>
        <w:t>if</w:t>
      </w:r>
      <w:proofErr w:type="gramEnd"/>
      <w:r>
        <w:t xml:space="preserve"> the event is SERVICE_API_AVAILABLE or SERVICE_API_UNAVAILABLE, the API IDs in the "</w:t>
      </w:r>
      <w:proofErr w:type="spellStart"/>
      <w:r>
        <w:t>apiIds</w:t>
      </w:r>
      <w:proofErr w:type="spellEnd"/>
      <w:r>
        <w:t>" attribute;</w:t>
      </w:r>
    </w:p>
    <w:p w:rsidR="00722F40" w:rsidRDefault="00722F40" w:rsidP="00722F40">
      <w:pPr>
        <w:pStyle w:val="B1"/>
      </w:pPr>
      <w:r>
        <w:t>-</w:t>
      </w:r>
      <w:r>
        <w:tab/>
      </w:r>
      <w:proofErr w:type="gramStart"/>
      <w:r>
        <w:t>if</w:t>
      </w:r>
      <w:proofErr w:type="gramEnd"/>
      <w:r>
        <w:t xml:space="preserve"> the event is SERVICE_API_UPDATE, the API descriptions in the "</w:t>
      </w:r>
      <w:proofErr w:type="spellStart"/>
      <w:r>
        <w:t>serviceAPIDescriptions</w:t>
      </w:r>
      <w:proofErr w:type="spellEnd"/>
      <w:r>
        <w:t>" attribute;</w:t>
      </w:r>
    </w:p>
    <w:p w:rsidR="00722F40" w:rsidRDefault="00722F40" w:rsidP="00722F40">
      <w:pPr>
        <w:pStyle w:val="B1"/>
      </w:pPr>
      <w:r>
        <w:lastRenderedPageBreak/>
        <w:t>-</w:t>
      </w:r>
      <w:r>
        <w:tab/>
      </w:r>
      <w:proofErr w:type="gramStart"/>
      <w:r>
        <w:t>if</w:t>
      </w:r>
      <w:proofErr w:type="gramEnd"/>
      <w:r>
        <w:t xml:space="preserve"> the event is API_INVOKER_ONBOARDED or API_INVOKER_OFFBOARDED</w:t>
      </w:r>
      <w:ins w:id="6" w:author="Samsung" w:date="2020-02-13T20:22:00Z">
        <w:r>
          <w:t xml:space="preserve"> or API_INVOKER_UPDATED</w:t>
        </w:r>
      </w:ins>
      <w:r>
        <w:t>, the API invoker IDs in the "</w:t>
      </w:r>
      <w:proofErr w:type="spellStart"/>
      <w:r>
        <w:t>apiInvokerIds</w:t>
      </w:r>
      <w:proofErr w:type="spellEnd"/>
      <w:r>
        <w:t>" attribute;</w:t>
      </w:r>
    </w:p>
    <w:p w:rsidR="00722F40" w:rsidRDefault="00722F40" w:rsidP="00722F40">
      <w:pPr>
        <w:pStyle w:val="B1"/>
      </w:pPr>
      <w:r>
        <w:t>-</w:t>
      </w:r>
      <w:r>
        <w:tab/>
      </w:r>
      <w:proofErr w:type="gramStart"/>
      <w:r>
        <w:t>if</w:t>
      </w:r>
      <w:proofErr w:type="gramEnd"/>
      <w:r>
        <w:t xml:space="preserve"> the event is ACCESS_CONTROL_POLICY_UPDATE, the access control policy information in the "</w:t>
      </w:r>
      <w:proofErr w:type="spellStart"/>
      <w:r>
        <w:t>accCtrlPolList</w:t>
      </w:r>
      <w:proofErr w:type="spellEnd"/>
      <w:r>
        <w:t>" attribute; or</w:t>
      </w:r>
    </w:p>
    <w:p w:rsidR="00722F40" w:rsidRDefault="00722F40" w:rsidP="00722F40">
      <w:pPr>
        <w:pStyle w:val="B1"/>
      </w:pPr>
      <w:r>
        <w:t>-</w:t>
      </w:r>
      <w:r>
        <w:tab/>
      </w:r>
      <w:proofErr w:type="gramStart"/>
      <w:r>
        <w:t>if</w:t>
      </w:r>
      <w:proofErr w:type="gramEnd"/>
      <w:r>
        <w:t xml:space="preserve"> the event is SERVICE_API_INVOCATION_SUCCESS or SERVICE_API_INVOCATION_FAILURE, the API invocation logs in the "</w:t>
      </w:r>
      <w:proofErr w:type="spellStart"/>
      <w:r>
        <w:t>invocationLogs</w:t>
      </w:r>
      <w:proofErr w:type="spellEnd"/>
      <w:r>
        <w:t>" attribute.</w:t>
      </w:r>
    </w:p>
    <w:p w:rsidR="0097537D" w:rsidRDefault="00722F40" w:rsidP="00722F40">
      <w:pPr>
        <w:pStyle w:val="B1"/>
        <w:rPr>
          <w:rFonts w:eastAsia="DengXian"/>
        </w:rPr>
      </w:pPr>
      <w:r>
        <w:rPr>
          <w:lang w:eastAsia="zh-CN"/>
        </w:rPr>
        <w:t>-</w:t>
      </w:r>
      <w:r>
        <w:rPr>
          <w:lang w:eastAsia="zh-CN"/>
        </w:rPr>
        <w:tab/>
        <w:t xml:space="preserve">Upon receiving the HTTP POST message, the </w:t>
      </w:r>
      <w:r>
        <w:t xml:space="preserve">Subscriber </w:t>
      </w:r>
      <w:r>
        <w:rPr>
          <w:lang w:eastAsia="zh-CN"/>
        </w:rPr>
        <w:t>shall process the Event Notification.</w:t>
      </w:r>
    </w:p>
    <w:p w:rsidR="0097537D" w:rsidRDefault="0097537D" w:rsidP="00C9675A">
      <w:pPr>
        <w:pStyle w:val="PL"/>
        <w:rPr>
          <w:rFonts w:eastAsia="DengXian"/>
        </w:rPr>
      </w:pPr>
    </w:p>
    <w:p w:rsidR="00722F40" w:rsidRPr="00C168AA" w:rsidRDefault="00722F40" w:rsidP="00722F40">
      <w:pPr>
        <w:pBdr>
          <w:top w:val="single" w:sz="4" w:space="1" w:color="auto"/>
          <w:left w:val="single" w:sz="4" w:space="4" w:color="auto"/>
          <w:bottom w:val="single" w:sz="4" w:space="1" w:color="auto"/>
          <w:right w:val="single" w:sz="4" w:space="4" w:color="auto"/>
        </w:pBdr>
        <w:jc w:val="center"/>
        <w:rPr>
          <w:noProof/>
          <w:sz w:val="40"/>
        </w:rPr>
      </w:pPr>
      <w:r>
        <w:rPr>
          <w:noProof/>
          <w:sz w:val="40"/>
        </w:rPr>
        <w:t>3rd</w:t>
      </w:r>
      <w:r w:rsidRPr="00C168AA">
        <w:rPr>
          <w:noProof/>
          <w:sz w:val="40"/>
        </w:rPr>
        <w:t xml:space="preserve"> change</w:t>
      </w:r>
    </w:p>
    <w:p w:rsidR="00722F40" w:rsidRDefault="00722F40" w:rsidP="00C9675A">
      <w:pPr>
        <w:pStyle w:val="PL"/>
        <w:rPr>
          <w:rFonts w:eastAsia="DengXian"/>
        </w:rPr>
      </w:pPr>
    </w:p>
    <w:p w:rsidR="00E36EB5" w:rsidRDefault="00E36EB5" w:rsidP="00E36EB5">
      <w:pPr>
        <w:pStyle w:val="Heading5"/>
      </w:pPr>
      <w:bookmarkStart w:id="7" w:name="_Toc28009889"/>
      <w:r>
        <w:t>8.3.4.3.3</w:t>
      </w:r>
      <w:r>
        <w:tab/>
        <w:t xml:space="preserve">Enumeration: </w:t>
      </w:r>
      <w:proofErr w:type="spellStart"/>
      <w:r>
        <w:rPr>
          <w:lang w:val="en-IN"/>
        </w:rPr>
        <w:t>CAPIFEvent</w:t>
      </w:r>
      <w:bookmarkEnd w:id="7"/>
      <w:proofErr w:type="spellEnd"/>
    </w:p>
    <w:p w:rsidR="00E36EB5" w:rsidRDefault="00E36EB5" w:rsidP="00E36EB5">
      <w:pPr>
        <w:pStyle w:val="TH"/>
      </w:pPr>
      <w:r>
        <w:t xml:space="preserve">Table 8.3.4.3.3-1: Enumeration </w:t>
      </w:r>
      <w:proofErr w:type="spellStart"/>
      <w:r>
        <w:rPr>
          <w:lang w:val="en-IN"/>
        </w:rPr>
        <w:t>CAPIFEvent</w:t>
      </w:r>
      <w:proofErr w:type="spellEnd"/>
    </w:p>
    <w:tbl>
      <w:tblPr>
        <w:tblW w:w="4995" w:type="pct"/>
        <w:tblInd w:w="108" w:type="dxa"/>
        <w:tblCellMar>
          <w:left w:w="0" w:type="dxa"/>
          <w:right w:w="0" w:type="dxa"/>
        </w:tblCellMar>
        <w:tblLook w:val="04A0" w:firstRow="1" w:lastRow="0" w:firstColumn="1" w:lastColumn="0" w:noHBand="0" w:noVBand="1"/>
      </w:tblPr>
      <w:tblGrid>
        <w:gridCol w:w="4028"/>
        <w:gridCol w:w="3601"/>
        <w:gridCol w:w="1980"/>
      </w:tblGrid>
      <w:tr w:rsidR="00E36EB5" w:rsidTr="00732DC2">
        <w:tc>
          <w:tcPr>
            <w:tcW w:w="206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36EB5" w:rsidRDefault="00E36EB5" w:rsidP="00732DC2">
            <w:pPr>
              <w:pStyle w:val="TAH"/>
            </w:pPr>
            <w:r>
              <w:t>Enumeration value</w:t>
            </w:r>
          </w:p>
        </w:tc>
        <w:tc>
          <w:tcPr>
            <w:tcW w:w="1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36EB5" w:rsidRDefault="00E36EB5" w:rsidP="00732DC2">
            <w:pPr>
              <w:pStyle w:val="TAH"/>
            </w:pPr>
            <w:r>
              <w:t>Description</w:t>
            </w:r>
          </w:p>
        </w:tc>
        <w:tc>
          <w:tcPr>
            <w:tcW w:w="1045" w:type="pct"/>
            <w:tcBorders>
              <w:top w:val="single" w:sz="8" w:space="0" w:color="auto"/>
              <w:left w:val="nil"/>
              <w:bottom w:val="single" w:sz="8" w:space="0" w:color="auto"/>
              <w:right w:val="single" w:sz="8" w:space="0" w:color="auto"/>
            </w:tcBorders>
            <w:shd w:val="clear" w:color="auto" w:fill="C0C0C0"/>
          </w:tcPr>
          <w:p w:rsidR="00E36EB5" w:rsidRDefault="00E36EB5" w:rsidP="00732DC2">
            <w:pPr>
              <w:pStyle w:val="TAH"/>
            </w:pPr>
            <w:r>
              <w:t>Applicability</w:t>
            </w:r>
          </w:p>
        </w:tc>
      </w:tr>
      <w:tr w:rsidR="00E36EB5" w:rsidTr="00732DC2">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6EB5" w:rsidRDefault="00E36EB5" w:rsidP="00732DC2">
            <w:pPr>
              <w:pStyle w:val="TAL"/>
            </w:pPr>
            <w:r>
              <w:t>SERVICE_API_AVAILABLE</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6EB5" w:rsidRDefault="00E36EB5" w:rsidP="00732DC2">
            <w:pPr>
              <w:pStyle w:val="TAL"/>
            </w:pPr>
            <w:r>
              <w:t>Events related to the availability of service APIs after the service APIs are published.</w:t>
            </w:r>
          </w:p>
        </w:tc>
        <w:tc>
          <w:tcPr>
            <w:tcW w:w="1045" w:type="pct"/>
            <w:tcBorders>
              <w:top w:val="single" w:sz="8" w:space="0" w:color="auto"/>
              <w:left w:val="nil"/>
              <w:bottom w:val="single" w:sz="8" w:space="0" w:color="auto"/>
              <w:right w:val="single" w:sz="8" w:space="0" w:color="auto"/>
            </w:tcBorders>
          </w:tcPr>
          <w:p w:rsidR="00E36EB5" w:rsidRDefault="00E36EB5" w:rsidP="00732DC2">
            <w:pPr>
              <w:pStyle w:val="TAL"/>
            </w:pPr>
          </w:p>
        </w:tc>
      </w:tr>
      <w:tr w:rsidR="00E36EB5" w:rsidTr="00732DC2">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6EB5" w:rsidRDefault="00E36EB5" w:rsidP="00732DC2">
            <w:pPr>
              <w:pStyle w:val="TAL"/>
            </w:pPr>
            <w:r>
              <w:t>SERVICE_API_UNAVAILABLE</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6EB5" w:rsidRDefault="00E36EB5" w:rsidP="00732DC2">
            <w:pPr>
              <w:pStyle w:val="TAL"/>
            </w:pPr>
            <w:r>
              <w:t>Events related to the unavailability of service APIs after the service APIs are unpublished.</w:t>
            </w:r>
          </w:p>
        </w:tc>
        <w:tc>
          <w:tcPr>
            <w:tcW w:w="1045" w:type="pct"/>
            <w:tcBorders>
              <w:top w:val="single" w:sz="8" w:space="0" w:color="auto"/>
              <w:left w:val="nil"/>
              <w:bottom w:val="single" w:sz="8" w:space="0" w:color="auto"/>
              <w:right w:val="single" w:sz="8" w:space="0" w:color="auto"/>
            </w:tcBorders>
          </w:tcPr>
          <w:p w:rsidR="00E36EB5" w:rsidRDefault="00E36EB5" w:rsidP="00732DC2">
            <w:pPr>
              <w:pStyle w:val="TAL"/>
            </w:pPr>
          </w:p>
        </w:tc>
      </w:tr>
      <w:tr w:rsidR="00E36EB5" w:rsidTr="00732DC2">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6EB5" w:rsidRDefault="00E36EB5" w:rsidP="00732DC2">
            <w:pPr>
              <w:pStyle w:val="TAL"/>
            </w:pPr>
            <w:r>
              <w:t>SERVICE_API_UPDATE</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6EB5" w:rsidRDefault="00E36EB5" w:rsidP="00732DC2">
            <w:pPr>
              <w:pStyle w:val="TAL"/>
            </w:pPr>
            <w:r>
              <w:t>Events related to change in service API information</w:t>
            </w:r>
          </w:p>
        </w:tc>
        <w:tc>
          <w:tcPr>
            <w:tcW w:w="1045" w:type="pct"/>
            <w:tcBorders>
              <w:top w:val="single" w:sz="8" w:space="0" w:color="auto"/>
              <w:left w:val="nil"/>
              <w:bottom w:val="single" w:sz="8" w:space="0" w:color="auto"/>
              <w:right w:val="single" w:sz="8" w:space="0" w:color="auto"/>
            </w:tcBorders>
          </w:tcPr>
          <w:p w:rsidR="00E36EB5" w:rsidRDefault="00E36EB5" w:rsidP="00732DC2">
            <w:pPr>
              <w:pStyle w:val="TAL"/>
            </w:pPr>
          </w:p>
        </w:tc>
      </w:tr>
      <w:tr w:rsidR="00E36EB5" w:rsidTr="00732DC2">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6EB5" w:rsidRDefault="00E36EB5" w:rsidP="00732DC2">
            <w:pPr>
              <w:pStyle w:val="TAL"/>
            </w:pPr>
            <w:r>
              <w:t>API_INVOKER_ONBOARDED</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6EB5" w:rsidRDefault="00E36EB5" w:rsidP="00732DC2">
            <w:pPr>
              <w:pStyle w:val="TAL"/>
            </w:pPr>
            <w:r>
              <w:t xml:space="preserve">Events related to API invoker </w:t>
            </w:r>
            <w:proofErr w:type="spellStart"/>
            <w:r>
              <w:t>onboarded</w:t>
            </w:r>
            <w:proofErr w:type="spellEnd"/>
            <w:r>
              <w:t xml:space="preserve"> to CAPIF</w:t>
            </w:r>
          </w:p>
        </w:tc>
        <w:tc>
          <w:tcPr>
            <w:tcW w:w="1045" w:type="pct"/>
            <w:tcBorders>
              <w:top w:val="single" w:sz="8" w:space="0" w:color="auto"/>
              <w:left w:val="nil"/>
              <w:bottom w:val="single" w:sz="8" w:space="0" w:color="auto"/>
              <w:right w:val="single" w:sz="8" w:space="0" w:color="auto"/>
            </w:tcBorders>
          </w:tcPr>
          <w:p w:rsidR="00E36EB5" w:rsidRDefault="00E36EB5" w:rsidP="00732DC2">
            <w:pPr>
              <w:pStyle w:val="TAL"/>
            </w:pPr>
          </w:p>
        </w:tc>
      </w:tr>
      <w:tr w:rsidR="00E36EB5" w:rsidTr="00732DC2">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6EB5" w:rsidRDefault="00E36EB5" w:rsidP="00732DC2">
            <w:pPr>
              <w:pStyle w:val="TAL"/>
            </w:pPr>
            <w:r>
              <w:t>API_INVOKER_OFFBOARDED</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6EB5" w:rsidRDefault="00E36EB5" w:rsidP="00732DC2">
            <w:pPr>
              <w:pStyle w:val="TAL"/>
            </w:pPr>
            <w:r>
              <w:t xml:space="preserve">Events related to API invoker </w:t>
            </w:r>
            <w:proofErr w:type="spellStart"/>
            <w:r>
              <w:t>offboarded</w:t>
            </w:r>
            <w:proofErr w:type="spellEnd"/>
            <w:r>
              <w:t xml:space="preserve"> from CAPIF</w:t>
            </w:r>
          </w:p>
        </w:tc>
        <w:tc>
          <w:tcPr>
            <w:tcW w:w="1045" w:type="pct"/>
            <w:tcBorders>
              <w:top w:val="single" w:sz="8" w:space="0" w:color="auto"/>
              <w:left w:val="nil"/>
              <w:bottom w:val="single" w:sz="8" w:space="0" w:color="auto"/>
              <w:right w:val="single" w:sz="8" w:space="0" w:color="auto"/>
            </w:tcBorders>
          </w:tcPr>
          <w:p w:rsidR="00E36EB5" w:rsidRDefault="00E36EB5" w:rsidP="00732DC2">
            <w:pPr>
              <w:pStyle w:val="TAL"/>
            </w:pPr>
          </w:p>
        </w:tc>
      </w:tr>
      <w:tr w:rsidR="00E36EB5" w:rsidTr="00732DC2">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6EB5" w:rsidRDefault="00E36EB5" w:rsidP="00732DC2">
            <w:pPr>
              <w:pStyle w:val="TAL"/>
            </w:pPr>
            <w:r>
              <w:t>SERVICE_API_INVOCATION_SUCCESS</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6EB5" w:rsidRDefault="00E36EB5" w:rsidP="00732DC2">
            <w:pPr>
              <w:pStyle w:val="TAL"/>
            </w:pPr>
            <w:r>
              <w:t>Events related to the successful invocation of service APIs</w:t>
            </w:r>
          </w:p>
        </w:tc>
        <w:tc>
          <w:tcPr>
            <w:tcW w:w="1045" w:type="pct"/>
            <w:tcBorders>
              <w:top w:val="single" w:sz="8" w:space="0" w:color="auto"/>
              <w:left w:val="nil"/>
              <w:bottom w:val="single" w:sz="8" w:space="0" w:color="auto"/>
              <w:right w:val="single" w:sz="8" w:space="0" w:color="auto"/>
            </w:tcBorders>
          </w:tcPr>
          <w:p w:rsidR="00E36EB5" w:rsidRDefault="00E36EB5" w:rsidP="00732DC2">
            <w:pPr>
              <w:pStyle w:val="TAL"/>
            </w:pPr>
          </w:p>
        </w:tc>
      </w:tr>
      <w:tr w:rsidR="00E36EB5" w:rsidTr="00732DC2">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6EB5" w:rsidRDefault="00E36EB5" w:rsidP="00732DC2">
            <w:pPr>
              <w:pStyle w:val="TAL"/>
            </w:pPr>
            <w:r>
              <w:t>SERVICE_API_INVOCATION_FAILURE</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6EB5" w:rsidRDefault="00E36EB5" w:rsidP="00732DC2">
            <w:pPr>
              <w:pStyle w:val="TAL"/>
            </w:pPr>
            <w:r>
              <w:t>Events related to the failed invocation of service APIs</w:t>
            </w:r>
          </w:p>
        </w:tc>
        <w:tc>
          <w:tcPr>
            <w:tcW w:w="1045" w:type="pct"/>
            <w:tcBorders>
              <w:top w:val="single" w:sz="8" w:space="0" w:color="auto"/>
              <w:left w:val="nil"/>
              <w:bottom w:val="single" w:sz="8" w:space="0" w:color="auto"/>
              <w:right w:val="single" w:sz="8" w:space="0" w:color="auto"/>
            </w:tcBorders>
          </w:tcPr>
          <w:p w:rsidR="00E36EB5" w:rsidRDefault="00E36EB5" w:rsidP="00732DC2">
            <w:pPr>
              <w:pStyle w:val="TAL"/>
            </w:pPr>
          </w:p>
        </w:tc>
      </w:tr>
      <w:tr w:rsidR="00E36EB5" w:rsidTr="00732DC2">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6EB5" w:rsidRDefault="00E36EB5" w:rsidP="00732DC2">
            <w:pPr>
              <w:pStyle w:val="TAL"/>
            </w:pPr>
            <w:r>
              <w:t>ACCESS_CONTROL_POLICY_UPDATE</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6EB5" w:rsidRDefault="00E36EB5" w:rsidP="00732DC2">
            <w:pPr>
              <w:pStyle w:val="TAL"/>
            </w:pPr>
            <w:r>
              <w:t>Events related to the update for the access control policy related to the service APIs</w:t>
            </w:r>
          </w:p>
        </w:tc>
        <w:tc>
          <w:tcPr>
            <w:tcW w:w="1045" w:type="pct"/>
            <w:tcBorders>
              <w:top w:val="single" w:sz="8" w:space="0" w:color="auto"/>
              <w:left w:val="nil"/>
              <w:bottom w:val="single" w:sz="8" w:space="0" w:color="auto"/>
              <w:right w:val="single" w:sz="8" w:space="0" w:color="auto"/>
            </w:tcBorders>
          </w:tcPr>
          <w:p w:rsidR="00E36EB5" w:rsidRDefault="00E36EB5" w:rsidP="00732DC2">
            <w:pPr>
              <w:pStyle w:val="TAL"/>
            </w:pPr>
          </w:p>
        </w:tc>
      </w:tr>
      <w:tr w:rsidR="00E36EB5" w:rsidTr="00732DC2">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6EB5" w:rsidRDefault="00E36EB5" w:rsidP="00732DC2">
            <w:pPr>
              <w:pStyle w:val="TAL"/>
            </w:pPr>
            <w:r>
              <w:t>ACCESS_CONTROL_POLICY_UNAVAILABLE</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6EB5" w:rsidRDefault="00E36EB5" w:rsidP="00732DC2">
            <w:pPr>
              <w:pStyle w:val="TAL"/>
            </w:pPr>
            <w:r>
              <w:t>Events related to the unavailability of the access control policy related to the service APIs (NOTE)</w:t>
            </w:r>
          </w:p>
        </w:tc>
        <w:tc>
          <w:tcPr>
            <w:tcW w:w="1045" w:type="pct"/>
            <w:tcBorders>
              <w:top w:val="single" w:sz="8" w:space="0" w:color="auto"/>
              <w:left w:val="nil"/>
              <w:bottom w:val="single" w:sz="8" w:space="0" w:color="auto"/>
              <w:right w:val="single" w:sz="8" w:space="0" w:color="auto"/>
            </w:tcBorders>
          </w:tcPr>
          <w:p w:rsidR="00E36EB5" w:rsidRDefault="00E36EB5" w:rsidP="00732DC2">
            <w:pPr>
              <w:pStyle w:val="TAL"/>
            </w:pPr>
          </w:p>
        </w:tc>
      </w:tr>
      <w:tr w:rsidR="00E36EB5" w:rsidTr="00732DC2">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6EB5" w:rsidRDefault="00E36EB5" w:rsidP="00732DC2">
            <w:pPr>
              <w:pStyle w:val="TAL"/>
            </w:pPr>
            <w:r>
              <w:t>API_INVOKER_AUTHORIZATION_REVOKED</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6EB5" w:rsidRDefault="00E36EB5" w:rsidP="00732DC2">
            <w:pPr>
              <w:pStyle w:val="TAL"/>
            </w:pPr>
            <w:r>
              <w:t>Events related to the revocation of the authorization of API invokers to access the service APIs. (NOTE)</w:t>
            </w:r>
          </w:p>
        </w:tc>
        <w:tc>
          <w:tcPr>
            <w:tcW w:w="1045" w:type="pct"/>
            <w:tcBorders>
              <w:top w:val="single" w:sz="8" w:space="0" w:color="auto"/>
              <w:left w:val="nil"/>
              <w:bottom w:val="single" w:sz="8" w:space="0" w:color="auto"/>
              <w:right w:val="single" w:sz="8" w:space="0" w:color="auto"/>
            </w:tcBorders>
          </w:tcPr>
          <w:p w:rsidR="00E36EB5" w:rsidRDefault="00E36EB5" w:rsidP="00732DC2">
            <w:pPr>
              <w:pStyle w:val="TAL"/>
            </w:pPr>
          </w:p>
        </w:tc>
      </w:tr>
      <w:tr w:rsidR="00E36EB5" w:rsidTr="00732DC2">
        <w:trPr>
          <w:ins w:id="8" w:author="Samsung" w:date="2020-02-13T20:23:00Z"/>
        </w:trPr>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6EB5" w:rsidRDefault="00E36EB5" w:rsidP="00732DC2">
            <w:pPr>
              <w:pStyle w:val="TAL"/>
              <w:rPr>
                <w:ins w:id="9" w:author="Samsung" w:date="2020-02-13T20:23:00Z"/>
              </w:rPr>
            </w:pPr>
            <w:ins w:id="10" w:author="Samsung" w:date="2020-02-13T20:23:00Z">
              <w:r>
                <w:t>API_INVOKER_UPDATED</w:t>
              </w:r>
            </w:ins>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6EB5" w:rsidRDefault="00E36EB5" w:rsidP="00732DC2">
            <w:pPr>
              <w:pStyle w:val="TAL"/>
              <w:rPr>
                <w:ins w:id="11" w:author="Samsung" w:date="2020-02-13T20:23:00Z"/>
              </w:rPr>
            </w:pPr>
            <w:ins w:id="12" w:author="Samsung" w:date="2020-02-13T20:24:00Z">
              <w:r>
                <w:t>Events related to API invoker profile updated to CAPIF.</w:t>
              </w:r>
            </w:ins>
          </w:p>
        </w:tc>
        <w:tc>
          <w:tcPr>
            <w:tcW w:w="1045" w:type="pct"/>
            <w:tcBorders>
              <w:top w:val="single" w:sz="8" w:space="0" w:color="auto"/>
              <w:left w:val="nil"/>
              <w:bottom w:val="single" w:sz="8" w:space="0" w:color="auto"/>
              <w:right w:val="single" w:sz="8" w:space="0" w:color="auto"/>
            </w:tcBorders>
          </w:tcPr>
          <w:p w:rsidR="00E36EB5" w:rsidRDefault="00E36EB5" w:rsidP="00732DC2">
            <w:pPr>
              <w:pStyle w:val="TAL"/>
              <w:rPr>
                <w:ins w:id="13" w:author="Samsung" w:date="2020-02-13T20:23:00Z"/>
              </w:rPr>
            </w:pPr>
          </w:p>
        </w:tc>
      </w:tr>
      <w:tr w:rsidR="00E36EB5" w:rsidTr="00732DC2">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6EB5" w:rsidRDefault="00E36EB5" w:rsidP="00732DC2">
            <w:pPr>
              <w:pStyle w:val="TAL"/>
            </w:pPr>
            <w:r>
              <w:rPr>
                <w:rFonts w:eastAsia="DengXian"/>
              </w:rPr>
              <w:t>NOTE:</w:t>
            </w:r>
            <w:r>
              <w:tab/>
            </w:r>
            <w:r>
              <w:rPr>
                <w:rFonts w:eastAsia="DengXian"/>
              </w:rPr>
              <w:t>The present release does not specify further details (e.g. event filters) for this event</w:t>
            </w:r>
            <w:r>
              <w:rPr>
                <w:rFonts w:eastAsia="DengXian"/>
                <w:noProof/>
                <w:lang w:eastAsia="zh-CN"/>
              </w:rPr>
              <w:t>.</w:t>
            </w:r>
          </w:p>
        </w:tc>
      </w:tr>
    </w:tbl>
    <w:p w:rsidR="00722F40" w:rsidRDefault="00722F40" w:rsidP="00C9675A">
      <w:pPr>
        <w:pStyle w:val="PL"/>
        <w:rPr>
          <w:rFonts w:eastAsia="DengXian"/>
        </w:rPr>
      </w:pPr>
    </w:p>
    <w:p w:rsidR="0097537D" w:rsidRDefault="0097537D" w:rsidP="00C9675A">
      <w:pPr>
        <w:pStyle w:val="PL"/>
        <w:rPr>
          <w:rFonts w:eastAsia="DengXian"/>
        </w:rPr>
      </w:pPr>
    </w:p>
    <w:p w:rsidR="00E36EB5" w:rsidRPr="00C168AA" w:rsidRDefault="00E36EB5" w:rsidP="00E36EB5">
      <w:pPr>
        <w:pBdr>
          <w:top w:val="single" w:sz="4" w:space="1" w:color="auto"/>
          <w:left w:val="single" w:sz="4" w:space="4" w:color="auto"/>
          <w:bottom w:val="single" w:sz="4" w:space="1" w:color="auto"/>
          <w:right w:val="single" w:sz="4" w:space="4" w:color="auto"/>
        </w:pBdr>
        <w:jc w:val="center"/>
        <w:rPr>
          <w:noProof/>
          <w:sz w:val="40"/>
        </w:rPr>
      </w:pPr>
      <w:r>
        <w:rPr>
          <w:noProof/>
          <w:sz w:val="40"/>
        </w:rPr>
        <w:t>4th</w:t>
      </w:r>
      <w:r w:rsidRPr="00C168AA">
        <w:rPr>
          <w:noProof/>
          <w:sz w:val="40"/>
        </w:rPr>
        <w:t xml:space="preserve"> change</w:t>
      </w:r>
    </w:p>
    <w:p w:rsidR="00FE5989" w:rsidRDefault="00FE5989" w:rsidP="00FE5989">
      <w:pPr>
        <w:pStyle w:val="Heading2"/>
      </w:pPr>
      <w:bookmarkStart w:id="14" w:name="_Toc28010102"/>
      <w:r>
        <w:t>A.4</w:t>
      </w:r>
      <w:r>
        <w:tab/>
      </w:r>
      <w:proofErr w:type="spellStart"/>
      <w:r>
        <w:t>CAPIF_Events_API</w:t>
      </w:r>
      <w:bookmarkEnd w:id="14"/>
      <w:proofErr w:type="spellEnd"/>
    </w:p>
    <w:p w:rsidR="00FE5989" w:rsidRDefault="00FE5989" w:rsidP="00FE5989">
      <w:pPr>
        <w:pStyle w:val="PL"/>
      </w:pPr>
      <w:r>
        <w:t>openapi: 3.0.0</w:t>
      </w:r>
    </w:p>
    <w:p w:rsidR="00FE5989" w:rsidRDefault="00FE5989" w:rsidP="00FE5989">
      <w:pPr>
        <w:pStyle w:val="PL"/>
      </w:pPr>
      <w:r>
        <w:t>info:</w:t>
      </w:r>
    </w:p>
    <w:p w:rsidR="00FE5989" w:rsidRDefault="00FE5989" w:rsidP="00FE5989">
      <w:pPr>
        <w:pStyle w:val="PL"/>
      </w:pPr>
      <w:r>
        <w:t xml:space="preserve">  title: CAPIF_Events_API</w:t>
      </w:r>
    </w:p>
    <w:p w:rsidR="00FE5989" w:rsidRDefault="00FE5989" w:rsidP="00FE5989">
      <w:pPr>
        <w:pStyle w:val="PL"/>
      </w:pPr>
      <w:r>
        <w:t xml:space="preserve">  description: |</w:t>
      </w:r>
    </w:p>
    <w:p w:rsidR="00FE5989" w:rsidRDefault="00FE5989" w:rsidP="00FE5989">
      <w:pPr>
        <w:pStyle w:val="PL"/>
      </w:pPr>
      <w:r>
        <w:t xml:space="preserve">    API for event subscription management.</w:t>
      </w:r>
    </w:p>
    <w:p w:rsidR="00FE5989" w:rsidRDefault="00FE5989" w:rsidP="00FE5989">
      <w:pPr>
        <w:pStyle w:val="PL"/>
        <w:rPr>
          <w:noProof w:val="0"/>
          <w:lang w:val="en-IN"/>
        </w:rPr>
      </w:pPr>
      <w:r>
        <w:rPr>
          <w:noProof w:val="0"/>
          <w:lang w:val="en-IN"/>
        </w:rPr>
        <w:t xml:space="preserve">    © 2019, 3GPP Organizational Partners (ARIB, ATIS, CCSA, ETSI, TSDSI, TTA, TTC).</w:t>
      </w:r>
    </w:p>
    <w:p w:rsidR="00FE5989" w:rsidRDefault="00FE5989" w:rsidP="00FE5989">
      <w:pPr>
        <w:pStyle w:val="PL"/>
        <w:rPr>
          <w:noProof w:val="0"/>
          <w:lang w:val="en-IN"/>
        </w:rPr>
      </w:pPr>
      <w:r>
        <w:rPr>
          <w:noProof w:val="0"/>
          <w:lang w:val="en-IN"/>
        </w:rPr>
        <w:t xml:space="preserve">    All rights reserved.</w:t>
      </w:r>
    </w:p>
    <w:p w:rsidR="00FE5989" w:rsidRDefault="00FE5989" w:rsidP="00FE5989">
      <w:pPr>
        <w:pStyle w:val="PL"/>
      </w:pPr>
      <w:r>
        <w:t xml:space="preserve">  version: "1.1.0.alpha-1"</w:t>
      </w:r>
    </w:p>
    <w:p w:rsidR="00FE5989" w:rsidRDefault="00FE5989" w:rsidP="00FE5989">
      <w:pPr>
        <w:pStyle w:val="PL"/>
      </w:pPr>
      <w:r>
        <w:t>externalDocs:</w:t>
      </w:r>
    </w:p>
    <w:p w:rsidR="00FE5989" w:rsidRDefault="00FE5989" w:rsidP="00FE5989">
      <w:pPr>
        <w:pStyle w:val="PL"/>
      </w:pPr>
      <w:r>
        <w:t xml:space="preserve">  description: 3GPP TS 29.222 V16.1.0 Common API Framework for 3GPP Northbound APIs</w:t>
      </w:r>
    </w:p>
    <w:p w:rsidR="00FE5989" w:rsidRDefault="00FE5989" w:rsidP="00FE5989">
      <w:pPr>
        <w:pStyle w:val="PL"/>
      </w:pPr>
      <w:r>
        <w:t xml:space="preserve">  url: http://www.3gpp.org/ftp/Specs/archive/29_series/29.222/</w:t>
      </w:r>
    </w:p>
    <w:p w:rsidR="00FE5989" w:rsidRDefault="00FE5989" w:rsidP="00FE5989">
      <w:pPr>
        <w:pStyle w:val="PL"/>
      </w:pPr>
      <w:r>
        <w:t>servers:</w:t>
      </w:r>
    </w:p>
    <w:p w:rsidR="00FE5989" w:rsidRDefault="00FE5989" w:rsidP="00FE5989">
      <w:pPr>
        <w:pStyle w:val="PL"/>
      </w:pPr>
      <w:r>
        <w:lastRenderedPageBreak/>
        <w:t xml:space="preserve">  - url: '{apiRoot}/capif-events/v1'</w:t>
      </w:r>
    </w:p>
    <w:p w:rsidR="00FE5989" w:rsidRDefault="00FE5989" w:rsidP="00FE5989">
      <w:pPr>
        <w:pStyle w:val="PL"/>
      </w:pPr>
      <w:r>
        <w:t xml:space="preserve">    variables:</w:t>
      </w:r>
    </w:p>
    <w:p w:rsidR="00FE5989" w:rsidRDefault="00FE5989" w:rsidP="00FE5989">
      <w:pPr>
        <w:pStyle w:val="PL"/>
      </w:pPr>
      <w:r>
        <w:t xml:space="preserve">      apiRoot:</w:t>
      </w:r>
    </w:p>
    <w:p w:rsidR="00FE5989" w:rsidRDefault="00FE5989" w:rsidP="00FE5989">
      <w:pPr>
        <w:pStyle w:val="PL"/>
      </w:pPr>
      <w:r>
        <w:t xml:space="preserve">        default: https://example.com</w:t>
      </w:r>
    </w:p>
    <w:p w:rsidR="00FE5989" w:rsidRDefault="00FE5989" w:rsidP="00FE5989">
      <w:pPr>
        <w:pStyle w:val="PL"/>
      </w:pPr>
      <w:r>
        <w:t xml:space="preserve">        description: apiRoot as defined in subclause 7.5 of 3GPP TS 29.222</w:t>
      </w:r>
    </w:p>
    <w:p w:rsidR="00FE5989" w:rsidRDefault="00FE5989" w:rsidP="00FE5989">
      <w:pPr>
        <w:pStyle w:val="PL"/>
      </w:pPr>
    </w:p>
    <w:p w:rsidR="00FE5989" w:rsidRDefault="00FE5989" w:rsidP="00FE5989">
      <w:pPr>
        <w:pStyle w:val="PL"/>
      </w:pPr>
      <w:r>
        <w:t>paths:</w:t>
      </w:r>
    </w:p>
    <w:p w:rsidR="00FE5989" w:rsidRDefault="00FE5989" w:rsidP="00FE5989">
      <w:pPr>
        <w:pStyle w:val="PL"/>
      </w:pPr>
      <w:r>
        <w:t xml:space="preserve">  /{subscriberId}/subscriptions:</w:t>
      </w:r>
    </w:p>
    <w:p w:rsidR="00FE5989" w:rsidRDefault="00FE5989" w:rsidP="00FE5989">
      <w:pPr>
        <w:pStyle w:val="PL"/>
      </w:pPr>
      <w:r>
        <w:t xml:space="preserve">    post:</w:t>
      </w:r>
    </w:p>
    <w:p w:rsidR="00FE5989" w:rsidRDefault="00FE5989" w:rsidP="00FE5989">
      <w:pPr>
        <w:pStyle w:val="PL"/>
      </w:pPr>
      <w:r>
        <w:t xml:space="preserve">      description: Creates a new individual CAPIF Event Subscription.</w:t>
      </w:r>
    </w:p>
    <w:p w:rsidR="00FE5989" w:rsidRDefault="00FE5989" w:rsidP="00FE5989">
      <w:pPr>
        <w:pStyle w:val="PL"/>
      </w:pPr>
      <w:r>
        <w:t xml:space="preserve">      parameters:</w:t>
      </w:r>
    </w:p>
    <w:p w:rsidR="00FE5989" w:rsidRDefault="00FE5989" w:rsidP="00FE5989">
      <w:pPr>
        <w:pStyle w:val="PL"/>
      </w:pPr>
      <w:r>
        <w:t xml:space="preserve">        - name: subscriberId</w:t>
      </w:r>
    </w:p>
    <w:p w:rsidR="00FE5989" w:rsidRDefault="00FE5989" w:rsidP="00FE5989">
      <w:pPr>
        <w:pStyle w:val="PL"/>
      </w:pPr>
      <w:r>
        <w:t xml:space="preserve">          in: path</w:t>
      </w:r>
    </w:p>
    <w:p w:rsidR="00FE5989" w:rsidRDefault="00FE5989" w:rsidP="00FE5989">
      <w:pPr>
        <w:pStyle w:val="PL"/>
      </w:pPr>
      <w:r>
        <w:t xml:space="preserve">          description: Identifier of the Subscriber</w:t>
      </w:r>
    </w:p>
    <w:p w:rsidR="00FE5989" w:rsidRDefault="00FE5989" w:rsidP="00FE5989">
      <w:pPr>
        <w:pStyle w:val="PL"/>
      </w:pPr>
      <w:r>
        <w:t xml:space="preserve">          required: true</w:t>
      </w:r>
    </w:p>
    <w:p w:rsidR="00FE5989" w:rsidRDefault="00FE5989" w:rsidP="00FE5989">
      <w:pPr>
        <w:pStyle w:val="PL"/>
      </w:pPr>
      <w:r>
        <w:t xml:space="preserve">          schema:</w:t>
      </w:r>
    </w:p>
    <w:p w:rsidR="00FE5989" w:rsidRDefault="00FE5989" w:rsidP="00FE5989">
      <w:pPr>
        <w:pStyle w:val="PL"/>
      </w:pPr>
      <w:r>
        <w:t xml:space="preserve">            type: string</w:t>
      </w:r>
    </w:p>
    <w:p w:rsidR="00FE5989" w:rsidRDefault="00FE5989" w:rsidP="00FE5989">
      <w:pPr>
        <w:pStyle w:val="PL"/>
      </w:pPr>
      <w:r>
        <w:t xml:space="preserve">      requestBody:</w:t>
      </w:r>
    </w:p>
    <w:p w:rsidR="00FE5989" w:rsidRDefault="00FE5989" w:rsidP="00FE5989">
      <w:pPr>
        <w:pStyle w:val="PL"/>
      </w:pPr>
      <w:r>
        <w:t xml:space="preserve">        required: true</w:t>
      </w:r>
    </w:p>
    <w:p w:rsidR="00FE5989" w:rsidRDefault="00FE5989" w:rsidP="00FE5989">
      <w:pPr>
        <w:pStyle w:val="PL"/>
      </w:pPr>
      <w:r>
        <w:t xml:space="preserve">        content:</w:t>
      </w:r>
    </w:p>
    <w:p w:rsidR="00FE5989" w:rsidRDefault="00FE5989" w:rsidP="00FE5989">
      <w:pPr>
        <w:pStyle w:val="PL"/>
      </w:pPr>
      <w:r>
        <w:t xml:space="preserve">          application/json:</w:t>
      </w:r>
    </w:p>
    <w:p w:rsidR="00FE5989" w:rsidRDefault="00FE5989" w:rsidP="00FE5989">
      <w:pPr>
        <w:pStyle w:val="PL"/>
      </w:pPr>
      <w:r>
        <w:t xml:space="preserve">            schema:</w:t>
      </w:r>
    </w:p>
    <w:p w:rsidR="00FE5989" w:rsidRDefault="00FE5989" w:rsidP="00FE5989">
      <w:pPr>
        <w:pStyle w:val="PL"/>
      </w:pPr>
      <w:r>
        <w:t xml:space="preserve">              $ref: '#/components/schemas/EventSubscription'</w:t>
      </w:r>
    </w:p>
    <w:p w:rsidR="00FE5989" w:rsidRDefault="00FE5989" w:rsidP="00FE5989">
      <w:pPr>
        <w:pStyle w:val="PL"/>
      </w:pPr>
      <w:r>
        <w:t xml:space="preserve">      callbacks:</w:t>
      </w:r>
    </w:p>
    <w:p w:rsidR="00FE5989" w:rsidRDefault="00FE5989" w:rsidP="00FE5989">
      <w:pPr>
        <w:pStyle w:val="PL"/>
        <w:rPr>
          <w:lang w:val="fr-FR"/>
        </w:rPr>
      </w:pPr>
      <w:r>
        <w:t xml:space="preserve">        </w:t>
      </w:r>
      <w:r>
        <w:rPr>
          <w:lang w:val="fr-FR"/>
        </w:rPr>
        <w:t>notificationDestination:</w:t>
      </w:r>
    </w:p>
    <w:p w:rsidR="00FE5989" w:rsidRDefault="00FE5989" w:rsidP="00FE5989">
      <w:pPr>
        <w:pStyle w:val="PL"/>
        <w:rPr>
          <w:lang w:val="fr-FR"/>
        </w:rPr>
      </w:pPr>
      <w:r>
        <w:rPr>
          <w:lang w:val="fr-FR"/>
        </w:rPr>
        <w:t xml:space="preserve">          '{request.body#/notificationDestination}':</w:t>
      </w:r>
    </w:p>
    <w:p w:rsidR="00FE5989" w:rsidRDefault="00FE5989" w:rsidP="00FE5989">
      <w:pPr>
        <w:pStyle w:val="PL"/>
      </w:pPr>
      <w:r>
        <w:rPr>
          <w:lang w:val="fr-FR"/>
        </w:rPr>
        <w:t xml:space="preserve">            </w:t>
      </w:r>
      <w:r>
        <w:t>post:</w:t>
      </w:r>
    </w:p>
    <w:p w:rsidR="00FE5989" w:rsidRDefault="00FE5989" w:rsidP="00FE5989">
      <w:pPr>
        <w:pStyle w:val="PL"/>
      </w:pPr>
      <w:r>
        <w:t xml:space="preserve">              requestBody:  # contents of the callback message</w:t>
      </w:r>
    </w:p>
    <w:p w:rsidR="00FE5989" w:rsidRDefault="00FE5989" w:rsidP="00FE5989">
      <w:pPr>
        <w:pStyle w:val="PL"/>
      </w:pPr>
      <w:r>
        <w:t xml:space="preserve">                required: true</w:t>
      </w:r>
    </w:p>
    <w:p w:rsidR="00FE5989" w:rsidRDefault="00FE5989" w:rsidP="00FE5989">
      <w:pPr>
        <w:pStyle w:val="PL"/>
      </w:pPr>
      <w:r>
        <w:t xml:space="preserve">                content:</w:t>
      </w:r>
    </w:p>
    <w:p w:rsidR="00FE5989" w:rsidRDefault="00FE5989" w:rsidP="00FE5989">
      <w:pPr>
        <w:pStyle w:val="PL"/>
      </w:pPr>
      <w:r>
        <w:t xml:space="preserve">                  application/json:</w:t>
      </w:r>
    </w:p>
    <w:p w:rsidR="00FE5989" w:rsidRDefault="00FE5989" w:rsidP="00FE5989">
      <w:pPr>
        <w:pStyle w:val="PL"/>
      </w:pPr>
      <w:r>
        <w:t xml:space="preserve">                    schema:</w:t>
      </w:r>
    </w:p>
    <w:p w:rsidR="00FE5989" w:rsidRDefault="00FE5989" w:rsidP="00FE5989">
      <w:pPr>
        <w:pStyle w:val="PL"/>
      </w:pPr>
      <w:r>
        <w:t xml:space="preserve">                      $ref: '#/components/schemas/EventNotification'</w:t>
      </w:r>
    </w:p>
    <w:p w:rsidR="00FE5989" w:rsidRDefault="00FE5989" w:rsidP="00FE5989">
      <w:pPr>
        <w:pStyle w:val="PL"/>
      </w:pPr>
      <w:r>
        <w:t xml:space="preserve">              responses:</w:t>
      </w:r>
    </w:p>
    <w:p w:rsidR="00FE5989" w:rsidRDefault="00FE5989" w:rsidP="00FE5989">
      <w:pPr>
        <w:pStyle w:val="PL"/>
      </w:pPr>
      <w:r>
        <w:t xml:space="preserve">                '204':</w:t>
      </w:r>
    </w:p>
    <w:p w:rsidR="00FE5989" w:rsidRDefault="00FE5989" w:rsidP="00FE5989">
      <w:pPr>
        <w:pStyle w:val="PL"/>
      </w:pPr>
      <w:r>
        <w:t xml:space="preserve">                  description: No Content (successful notification)</w:t>
      </w:r>
    </w:p>
    <w:p w:rsidR="00FE5989" w:rsidRDefault="00FE5989" w:rsidP="00FE5989">
      <w:pPr>
        <w:pStyle w:val="PL"/>
      </w:pPr>
      <w:r>
        <w:t xml:space="preserve">                '400':</w:t>
      </w:r>
    </w:p>
    <w:p w:rsidR="00FE5989" w:rsidRDefault="00FE5989" w:rsidP="00FE5989">
      <w:pPr>
        <w:pStyle w:val="PL"/>
      </w:pPr>
      <w:r>
        <w:t xml:space="preserve">                  $ref: 'TS29122_CommonData.yaml#/components/responses/400'</w:t>
      </w:r>
    </w:p>
    <w:p w:rsidR="00FE5989" w:rsidRDefault="00FE5989" w:rsidP="00FE5989">
      <w:pPr>
        <w:pStyle w:val="PL"/>
      </w:pPr>
      <w:r>
        <w:t xml:space="preserve">                '401':</w:t>
      </w:r>
    </w:p>
    <w:p w:rsidR="00FE5989" w:rsidRDefault="00FE5989" w:rsidP="00FE5989">
      <w:pPr>
        <w:pStyle w:val="PL"/>
      </w:pPr>
      <w:r>
        <w:t xml:space="preserve">                  $ref: 'TS29122_CommonData.yaml#/components/responses/401'</w:t>
      </w:r>
    </w:p>
    <w:p w:rsidR="00FE5989" w:rsidRDefault="00FE5989" w:rsidP="00FE5989">
      <w:pPr>
        <w:pStyle w:val="PL"/>
      </w:pPr>
      <w:r>
        <w:t xml:space="preserve">                '403':</w:t>
      </w:r>
    </w:p>
    <w:p w:rsidR="00FE5989" w:rsidRDefault="00FE5989" w:rsidP="00FE5989">
      <w:pPr>
        <w:pStyle w:val="PL"/>
      </w:pPr>
      <w:r>
        <w:t xml:space="preserve">                  $ref: 'TS29122_CommonData.yaml#/components/responses/403'</w:t>
      </w:r>
    </w:p>
    <w:p w:rsidR="00FE5989" w:rsidRDefault="00FE5989" w:rsidP="00FE5989">
      <w:pPr>
        <w:pStyle w:val="PL"/>
        <w:rPr>
          <w:rFonts w:eastAsia="DengXian"/>
        </w:rPr>
      </w:pPr>
      <w:r>
        <w:rPr>
          <w:rFonts w:eastAsia="DengXian"/>
        </w:rPr>
        <w:t xml:space="preserve">                '404':</w:t>
      </w:r>
    </w:p>
    <w:p w:rsidR="00FE5989" w:rsidRDefault="00FE5989" w:rsidP="00FE5989">
      <w:pPr>
        <w:pStyle w:val="PL"/>
        <w:rPr>
          <w:rFonts w:eastAsia="DengXian"/>
        </w:rPr>
      </w:pPr>
      <w:r>
        <w:rPr>
          <w:rFonts w:eastAsia="DengXian"/>
        </w:rPr>
        <w:t xml:space="preserve">                  $ref: 'TS29122_CommonData.yaml#/components/responses/404'</w:t>
      </w:r>
    </w:p>
    <w:p w:rsidR="00FE5989" w:rsidRDefault="00FE5989" w:rsidP="00FE5989">
      <w:pPr>
        <w:pStyle w:val="PL"/>
      </w:pPr>
      <w:r>
        <w:t xml:space="preserve">                '411':</w:t>
      </w:r>
    </w:p>
    <w:p w:rsidR="00FE5989" w:rsidRDefault="00FE5989" w:rsidP="00FE5989">
      <w:pPr>
        <w:pStyle w:val="PL"/>
      </w:pPr>
      <w:r>
        <w:t xml:space="preserve">                  $ref: 'TS29122_CommonData.yaml#/components/responses/411'</w:t>
      </w:r>
    </w:p>
    <w:p w:rsidR="00FE5989" w:rsidRDefault="00FE5989" w:rsidP="00FE5989">
      <w:pPr>
        <w:pStyle w:val="PL"/>
      </w:pPr>
      <w:r>
        <w:t xml:space="preserve">                '413':</w:t>
      </w:r>
    </w:p>
    <w:p w:rsidR="00FE5989" w:rsidRDefault="00FE5989" w:rsidP="00FE5989">
      <w:pPr>
        <w:pStyle w:val="PL"/>
      </w:pPr>
      <w:r>
        <w:t xml:space="preserve">                  $ref: 'TS29122_CommonData.yaml#/components/responses/413'</w:t>
      </w:r>
    </w:p>
    <w:p w:rsidR="00FE5989" w:rsidRDefault="00FE5989" w:rsidP="00FE5989">
      <w:pPr>
        <w:pStyle w:val="PL"/>
        <w:rPr>
          <w:rFonts w:eastAsia="DengXian"/>
        </w:rPr>
      </w:pPr>
      <w:r>
        <w:rPr>
          <w:rFonts w:eastAsia="DengXian"/>
        </w:rPr>
        <w:t xml:space="preserve">                '415':</w:t>
      </w:r>
    </w:p>
    <w:p w:rsidR="00FE5989" w:rsidRDefault="00FE5989" w:rsidP="00FE5989">
      <w:pPr>
        <w:pStyle w:val="PL"/>
        <w:rPr>
          <w:rFonts w:eastAsia="DengXian"/>
        </w:rPr>
      </w:pPr>
      <w:r>
        <w:rPr>
          <w:rFonts w:eastAsia="DengXian"/>
        </w:rPr>
        <w:t xml:space="preserve">                  $ref: 'TS29122_CommonData.yaml#/components/responses/415'</w:t>
      </w:r>
    </w:p>
    <w:p w:rsidR="00FE5989" w:rsidRDefault="00FE5989" w:rsidP="00FE5989">
      <w:pPr>
        <w:pStyle w:val="PL"/>
        <w:rPr>
          <w:rFonts w:eastAsia="DengXian"/>
        </w:rPr>
      </w:pPr>
      <w:r>
        <w:rPr>
          <w:rFonts w:eastAsia="DengXian"/>
        </w:rPr>
        <w:t xml:space="preserve">                '429':</w:t>
      </w:r>
    </w:p>
    <w:p w:rsidR="00FE5989" w:rsidRDefault="00FE5989" w:rsidP="00FE5989">
      <w:pPr>
        <w:pStyle w:val="PL"/>
        <w:rPr>
          <w:rFonts w:eastAsia="DengXian"/>
        </w:rPr>
      </w:pPr>
      <w:r>
        <w:rPr>
          <w:rFonts w:eastAsia="DengXian"/>
        </w:rPr>
        <w:t xml:space="preserve">                  $ref: 'TS29122_CommonData.yaml#/components/responses/429'</w:t>
      </w:r>
    </w:p>
    <w:p w:rsidR="00FE5989" w:rsidRDefault="00FE5989" w:rsidP="00FE5989">
      <w:pPr>
        <w:pStyle w:val="PL"/>
      </w:pPr>
      <w:r>
        <w:t xml:space="preserve">                '500':</w:t>
      </w:r>
    </w:p>
    <w:p w:rsidR="00FE5989" w:rsidRDefault="00FE5989" w:rsidP="00FE5989">
      <w:pPr>
        <w:pStyle w:val="PL"/>
      </w:pPr>
      <w:r>
        <w:t xml:space="preserve">                  $ref: 'TS29122_CommonData.yaml#/components/responses/500'</w:t>
      </w:r>
    </w:p>
    <w:p w:rsidR="00FE5989" w:rsidRDefault="00FE5989" w:rsidP="00FE5989">
      <w:pPr>
        <w:pStyle w:val="PL"/>
      </w:pPr>
      <w:r>
        <w:t xml:space="preserve">                '503':</w:t>
      </w:r>
    </w:p>
    <w:p w:rsidR="00FE5989" w:rsidRDefault="00FE5989" w:rsidP="00FE5989">
      <w:pPr>
        <w:pStyle w:val="PL"/>
      </w:pPr>
      <w:r>
        <w:t xml:space="preserve">                  $ref: 'TS29122_CommonData.yaml#/components/responses/503'</w:t>
      </w:r>
    </w:p>
    <w:p w:rsidR="00FE5989" w:rsidRDefault="00FE5989" w:rsidP="00FE5989">
      <w:pPr>
        <w:pStyle w:val="PL"/>
      </w:pPr>
      <w:r>
        <w:t xml:space="preserve">                default:</w:t>
      </w:r>
    </w:p>
    <w:p w:rsidR="00FE5989" w:rsidRDefault="00FE5989" w:rsidP="00FE5989">
      <w:pPr>
        <w:pStyle w:val="PL"/>
      </w:pPr>
      <w:r>
        <w:t xml:space="preserve">                  $ref: 'TS29122_CommonData.yaml#/components/responses/default'</w:t>
      </w:r>
    </w:p>
    <w:p w:rsidR="00FE5989" w:rsidRDefault="00FE5989" w:rsidP="00FE5989">
      <w:pPr>
        <w:pStyle w:val="PL"/>
      </w:pPr>
      <w:r>
        <w:t xml:space="preserve">      responses:</w:t>
      </w:r>
    </w:p>
    <w:p w:rsidR="00FE5989" w:rsidRDefault="00FE5989" w:rsidP="00FE5989">
      <w:pPr>
        <w:pStyle w:val="PL"/>
      </w:pPr>
      <w:r>
        <w:t xml:space="preserve">        '201':</w:t>
      </w:r>
    </w:p>
    <w:p w:rsidR="00FE5989" w:rsidRDefault="00FE5989" w:rsidP="00FE5989">
      <w:pPr>
        <w:pStyle w:val="PL"/>
      </w:pPr>
      <w:r>
        <w:t xml:space="preserve">          description: Created (Successful creation of subscription)</w:t>
      </w:r>
    </w:p>
    <w:p w:rsidR="00FE5989" w:rsidRDefault="00FE5989" w:rsidP="00FE5989">
      <w:pPr>
        <w:pStyle w:val="PL"/>
      </w:pPr>
      <w:r>
        <w:t xml:space="preserve">          content:</w:t>
      </w:r>
    </w:p>
    <w:p w:rsidR="00FE5989" w:rsidRDefault="00FE5989" w:rsidP="00FE5989">
      <w:pPr>
        <w:pStyle w:val="PL"/>
      </w:pPr>
      <w:r>
        <w:t xml:space="preserve">            application/json:</w:t>
      </w:r>
    </w:p>
    <w:p w:rsidR="00FE5989" w:rsidRDefault="00FE5989" w:rsidP="00FE5989">
      <w:pPr>
        <w:pStyle w:val="PL"/>
      </w:pPr>
      <w:r>
        <w:t xml:space="preserve">              schema:</w:t>
      </w:r>
    </w:p>
    <w:p w:rsidR="00FE5989" w:rsidRDefault="00FE5989" w:rsidP="00FE5989">
      <w:pPr>
        <w:pStyle w:val="PL"/>
      </w:pPr>
      <w:r>
        <w:t xml:space="preserve">                $ref: '#/components/schemas/EventSubscription'</w:t>
      </w:r>
    </w:p>
    <w:p w:rsidR="00FE5989" w:rsidRDefault="00FE5989" w:rsidP="00FE5989">
      <w:pPr>
        <w:pStyle w:val="PL"/>
      </w:pPr>
      <w:r>
        <w:t xml:space="preserve">          headers:</w:t>
      </w:r>
    </w:p>
    <w:p w:rsidR="00FE5989" w:rsidRDefault="00FE5989" w:rsidP="00FE5989">
      <w:pPr>
        <w:pStyle w:val="PL"/>
      </w:pPr>
      <w:r>
        <w:t xml:space="preserve">            Location:</w:t>
      </w:r>
    </w:p>
    <w:p w:rsidR="00FE5989" w:rsidRDefault="00FE5989" w:rsidP="00FE5989">
      <w:pPr>
        <w:pStyle w:val="PL"/>
      </w:pPr>
      <w:r>
        <w:t xml:space="preserve">              description: 'Contains the URI of the newly created resource, according to the structure: {apiRoot}/capif-events/v1/{subscriberId}/subscriptions/{subscriptionId}'</w:t>
      </w:r>
    </w:p>
    <w:p w:rsidR="00FE5989" w:rsidRDefault="00FE5989" w:rsidP="00FE5989">
      <w:pPr>
        <w:pStyle w:val="PL"/>
      </w:pPr>
      <w:r>
        <w:t xml:space="preserve">              required: true</w:t>
      </w:r>
    </w:p>
    <w:p w:rsidR="00FE5989" w:rsidRDefault="00FE5989" w:rsidP="00FE5989">
      <w:pPr>
        <w:pStyle w:val="PL"/>
      </w:pPr>
      <w:r>
        <w:t xml:space="preserve">              schema:</w:t>
      </w:r>
    </w:p>
    <w:p w:rsidR="00FE5989" w:rsidRDefault="00FE5989" w:rsidP="00FE5989">
      <w:pPr>
        <w:pStyle w:val="PL"/>
      </w:pPr>
      <w:r>
        <w:t xml:space="preserve">                type: string</w:t>
      </w:r>
    </w:p>
    <w:p w:rsidR="00FE5989" w:rsidRDefault="00FE5989" w:rsidP="00FE5989">
      <w:pPr>
        <w:pStyle w:val="PL"/>
      </w:pPr>
      <w:r>
        <w:t xml:space="preserve">        '400':</w:t>
      </w:r>
    </w:p>
    <w:p w:rsidR="00FE5989" w:rsidRDefault="00FE5989" w:rsidP="00FE5989">
      <w:pPr>
        <w:pStyle w:val="PL"/>
      </w:pPr>
      <w:r>
        <w:t xml:space="preserve">          $ref: 'TS29122_CommonData.yaml#/components/responses/400'</w:t>
      </w:r>
    </w:p>
    <w:p w:rsidR="00FE5989" w:rsidRDefault="00FE5989" w:rsidP="00FE5989">
      <w:pPr>
        <w:pStyle w:val="PL"/>
      </w:pPr>
      <w:r>
        <w:t xml:space="preserve">        '401':</w:t>
      </w:r>
    </w:p>
    <w:p w:rsidR="00FE5989" w:rsidRDefault="00FE5989" w:rsidP="00FE5989">
      <w:pPr>
        <w:pStyle w:val="PL"/>
      </w:pPr>
      <w:r>
        <w:t xml:space="preserve">          $ref: 'TS29122_CommonData.yaml#/components/responses/401'</w:t>
      </w:r>
    </w:p>
    <w:p w:rsidR="00FE5989" w:rsidRDefault="00FE5989" w:rsidP="00FE5989">
      <w:pPr>
        <w:pStyle w:val="PL"/>
      </w:pPr>
      <w:r>
        <w:t xml:space="preserve">        '403':</w:t>
      </w:r>
    </w:p>
    <w:p w:rsidR="00FE5989" w:rsidRDefault="00FE5989" w:rsidP="00FE5989">
      <w:pPr>
        <w:pStyle w:val="PL"/>
      </w:pPr>
      <w:r>
        <w:t xml:space="preserve">          $ref: 'TS29122_CommonData.yaml#/components/responses/403'</w:t>
      </w:r>
    </w:p>
    <w:p w:rsidR="00FE5989" w:rsidRDefault="00FE5989" w:rsidP="00FE5989">
      <w:pPr>
        <w:pStyle w:val="PL"/>
        <w:rPr>
          <w:rFonts w:eastAsia="DengXian"/>
        </w:rPr>
      </w:pPr>
      <w:r>
        <w:rPr>
          <w:rFonts w:eastAsia="DengXian"/>
        </w:rPr>
        <w:lastRenderedPageBreak/>
        <w:t xml:space="preserve">        '404':</w:t>
      </w:r>
    </w:p>
    <w:p w:rsidR="00FE5989" w:rsidRDefault="00FE5989" w:rsidP="00FE5989">
      <w:pPr>
        <w:pStyle w:val="PL"/>
        <w:rPr>
          <w:rFonts w:eastAsia="DengXian"/>
        </w:rPr>
      </w:pPr>
      <w:r>
        <w:rPr>
          <w:rFonts w:eastAsia="DengXian"/>
        </w:rPr>
        <w:t xml:space="preserve">          $ref: 'TS29122_CommonData.yaml#/components/responses/404'</w:t>
      </w:r>
    </w:p>
    <w:p w:rsidR="00FE5989" w:rsidRDefault="00FE5989" w:rsidP="00FE5989">
      <w:pPr>
        <w:pStyle w:val="PL"/>
      </w:pPr>
      <w:r>
        <w:t xml:space="preserve">        '411':</w:t>
      </w:r>
    </w:p>
    <w:p w:rsidR="00FE5989" w:rsidRDefault="00FE5989" w:rsidP="00FE5989">
      <w:pPr>
        <w:pStyle w:val="PL"/>
      </w:pPr>
      <w:r>
        <w:t xml:space="preserve">          $ref: 'TS29122_CommonData.yaml#/components/responses/411'</w:t>
      </w:r>
    </w:p>
    <w:p w:rsidR="00FE5989" w:rsidRDefault="00FE5989" w:rsidP="00FE5989">
      <w:pPr>
        <w:pStyle w:val="PL"/>
      </w:pPr>
      <w:r>
        <w:t xml:space="preserve">        '413':</w:t>
      </w:r>
    </w:p>
    <w:p w:rsidR="00FE5989" w:rsidRDefault="00FE5989" w:rsidP="00FE5989">
      <w:pPr>
        <w:pStyle w:val="PL"/>
      </w:pPr>
      <w:r>
        <w:t xml:space="preserve">          $ref: 'TS29122_CommonData.yaml#/components/responses/413'</w:t>
      </w:r>
    </w:p>
    <w:p w:rsidR="00FE5989" w:rsidRDefault="00FE5989" w:rsidP="00FE5989">
      <w:pPr>
        <w:pStyle w:val="PL"/>
        <w:rPr>
          <w:rFonts w:eastAsia="DengXian"/>
        </w:rPr>
      </w:pPr>
      <w:r>
        <w:rPr>
          <w:rFonts w:eastAsia="DengXian"/>
        </w:rPr>
        <w:t xml:space="preserve">        '415':</w:t>
      </w:r>
    </w:p>
    <w:p w:rsidR="00FE5989" w:rsidRDefault="00FE5989" w:rsidP="00FE5989">
      <w:pPr>
        <w:pStyle w:val="PL"/>
        <w:rPr>
          <w:rFonts w:eastAsia="DengXian"/>
        </w:rPr>
      </w:pPr>
      <w:r>
        <w:rPr>
          <w:rFonts w:eastAsia="DengXian"/>
        </w:rPr>
        <w:t xml:space="preserve">          $ref: 'TS29122_CommonData.yaml#/components/responses/415'</w:t>
      </w:r>
    </w:p>
    <w:p w:rsidR="00FE5989" w:rsidRDefault="00FE5989" w:rsidP="00FE5989">
      <w:pPr>
        <w:pStyle w:val="PL"/>
        <w:rPr>
          <w:rFonts w:eastAsia="DengXian"/>
        </w:rPr>
      </w:pPr>
      <w:r>
        <w:rPr>
          <w:rFonts w:eastAsia="DengXian"/>
        </w:rPr>
        <w:t xml:space="preserve">        '429':</w:t>
      </w:r>
    </w:p>
    <w:p w:rsidR="00FE5989" w:rsidRDefault="00FE5989" w:rsidP="00FE5989">
      <w:pPr>
        <w:pStyle w:val="PL"/>
        <w:rPr>
          <w:rFonts w:eastAsia="DengXian"/>
        </w:rPr>
      </w:pPr>
      <w:r>
        <w:rPr>
          <w:rFonts w:eastAsia="DengXian"/>
        </w:rPr>
        <w:t xml:space="preserve">          $ref: 'TS29122_CommonData.yaml#/components/responses/429'</w:t>
      </w:r>
    </w:p>
    <w:p w:rsidR="00FE5989" w:rsidRDefault="00FE5989" w:rsidP="00FE5989">
      <w:pPr>
        <w:pStyle w:val="PL"/>
      </w:pPr>
      <w:r>
        <w:t xml:space="preserve">        '500':</w:t>
      </w:r>
    </w:p>
    <w:p w:rsidR="00FE5989" w:rsidRDefault="00FE5989" w:rsidP="00FE5989">
      <w:pPr>
        <w:pStyle w:val="PL"/>
      </w:pPr>
      <w:r>
        <w:t xml:space="preserve">          $ref: 'TS29122_CommonData.yaml#/components/responses/500'</w:t>
      </w:r>
    </w:p>
    <w:p w:rsidR="00FE5989" w:rsidRDefault="00FE5989" w:rsidP="00FE5989">
      <w:pPr>
        <w:pStyle w:val="PL"/>
      </w:pPr>
      <w:r>
        <w:t xml:space="preserve">        '503':</w:t>
      </w:r>
    </w:p>
    <w:p w:rsidR="00FE5989" w:rsidRDefault="00FE5989" w:rsidP="00FE5989">
      <w:pPr>
        <w:pStyle w:val="PL"/>
      </w:pPr>
      <w:r>
        <w:t xml:space="preserve">          $ref: 'TS29122_CommonData.yaml#/components/responses/503'</w:t>
      </w:r>
    </w:p>
    <w:p w:rsidR="00FE5989" w:rsidRDefault="00FE5989" w:rsidP="00FE5989">
      <w:pPr>
        <w:pStyle w:val="PL"/>
      </w:pPr>
      <w:r>
        <w:t xml:space="preserve">        default:</w:t>
      </w:r>
    </w:p>
    <w:p w:rsidR="00FE5989" w:rsidRDefault="00FE5989" w:rsidP="00FE5989">
      <w:pPr>
        <w:pStyle w:val="PL"/>
      </w:pPr>
      <w:r>
        <w:t xml:space="preserve">          $ref: 'TS29122_CommonData.yaml#/components/responses/default'</w:t>
      </w:r>
    </w:p>
    <w:p w:rsidR="00FE5989" w:rsidRDefault="00FE5989" w:rsidP="00FE5989">
      <w:pPr>
        <w:pStyle w:val="PL"/>
      </w:pPr>
    </w:p>
    <w:p w:rsidR="00FE5989" w:rsidRDefault="00FE5989" w:rsidP="00FE5989">
      <w:pPr>
        <w:pStyle w:val="PL"/>
      </w:pPr>
      <w:r>
        <w:t xml:space="preserve">  /{subscriberId}/subscriptions/{subscriptionId}:</w:t>
      </w:r>
    </w:p>
    <w:p w:rsidR="00FE5989" w:rsidRDefault="00FE5989" w:rsidP="00FE5989">
      <w:pPr>
        <w:pStyle w:val="PL"/>
      </w:pPr>
      <w:r>
        <w:t xml:space="preserve">    delete:</w:t>
      </w:r>
    </w:p>
    <w:p w:rsidR="00FE5989" w:rsidRDefault="00FE5989" w:rsidP="00FE5989">
      <w:pPr>
        <w:pStyle w:val="PL"/>
      </w:pPr>
      <w:r>
        <w:t xml:space="preserve">      description: Deletes an individual CAPIF Event Subscription.</w:t>
      </w:r>
    </w:p>
    <w:p w:rsidR="00FE5989" w:rsidRDefault="00FE5989" w:rsidP="00FE5989">
      <w:pPr>
        <w:pStyle w:val="PL"/>
      </w:pPr>
      <w:r>
        <w:t xml:space="preserve">      parameters:</w:t>
      </w:r>
    </w:p>
    <w:p w:rsidR="00FE5989" w:rsidRDefault="00FE5989" w:rsidP="00FE5989">
      <w:pPr>
        <w:pStyle w:val="PL"/>
      </w:pPr>
      <w:r>
        <w:t xml:space="preserve">        - name: subscriberId</w:t>
      </w:r>
    </w:p>
    <w:p w:rsidR="00FE5989" w:rsidRDefault="00FE5989" w:rsidP="00FE5989">
      <w:pPr>
        <w:pStyle w:val="PL"/>
      </w:pPr>
      <w:r>
        <w:t xml:space="preserve">          in: path</w:t>
      </w:r>
    </w:p>
    <w:p w:rsidR="00FE5989" w:rsidRDefault="00FE5989" w:rsidP="00FE5989">
      <w:pPr>
        <w:pStyle w:val="PL"/>
      </w:pPr>
      <w:r>
        <w:t xml:space="preserve">          description: Identifier of the Subscriber</w:t>
      </w:r>
    </w:p>
    <w:p w:rsidR="00FE5989" w:rsidRDefault="00FE5989" w:rsidP="00FE5989">
      <w:pPr>
        <w:pStyle w:val="PL"/>
      </w:pPr>
      <w:r>
        <w:t xml:space="preserve">          required: true</w:t>
      </w:r>
    </w:p>
    <w:p w:rsidR="00FE5989" w:rsidRDefault="00FE5989" w:rsidP="00FE5989">
      <w:pPr>
        <w:pStyle w:val="PL"/>
      </w:pPr>
      <w:r>
        <w:t xml:space="preserve">          schema:</w:t>
      </w:r>
    </w:p>
    <w:p w:rsidR="00FE5989" w:rsidRDefault="00FE5989" w:rsidP="00FE5989">
      <w:pPr>
        <w:pStyle w:val="PL"/>
      </w:pPr>
      <w:r>
        <w:t xml:space="preserve">            type: string</w:t>
      </w:r>
    </w:p>
    <w:p w:rsidR="00FE5989" w:rsidRDefault="00FE5989" w:rsidP="00FE5989">
      <w:pPr>
        <w:pStyle w:val="PL"/>
      </w:pPr>
      <w:r>
        <w:t xml:space="preserve">        - name: subscriptionId</w:t>
      </w:r>
    </w:p>
    <w:p w:rsidR="00FE5989" w:rsidRDefault="00FE5989" w:rsidP="00FE5989">
      <w:pPr>
        <w:pStyle w:val="PL"/>
      </w:pPr>
      <w:r>
        <w:t xml:space="preserve">          in: path</w:t>
      </w:r>
    </w:p>
    <w:p w:rsidR="00FE5989" w:rsidRDefault="00FE5989" w:rsidP="00FE5989">
      <w:pPr>
        <w:pStyle w:val="PL"/>
      </w:pPr>
      <w:r>
        <w:t xml:space="preserve">          description: Identifier of an individual Events Subscription</w:t>
      </w:r>
    </w:p>
    <w:p w:rsidR="00FE5989" w:rsidRDefault="00FE5989" w:rsidP="00FE5989">
      <w:pPr>
        <w:pStyle w:val="PL"/>
      </w:pPr>
      <w:r>
        <w:t xml:space="preserve">          required: true</w:t>
      </w:r>
    </w:p>
    <w:p w:rsidR="00FE5989" w:rsidRDefault="00FE5989" w:rsidP="00FE5989">
      <w:pPr>
        <w:pStyle w:val="PL"/>
      </w:pPr>
      <w:r>
        <w:t xml:space="preserve">          schema:</w:t>
      </w:r>
    </w:p>
    <w:p w:rsidR="00FE5989" w:rsidRDefault="00FE5989" w:rsidP="00FE5989">
      <w:pPr>
        <w:pStyle w:val="PL"/>
      </w:pPr>
      <w:r>
        <w:t xml:space="preserve">            type: string</w:t>
      </w:r>
    </w:p>
    <w:p w:rsidR="00FE5989" w:rsidRDefault="00FE5989" w:rsidP="00FE5989">
      <w:pPr>
        <w:pStyle w:val="PL"/>
      </w:pPr>
      <w:r>
        <w:t xml:space="preserve">      responses:</w:t>
      </w:r>
    </w:p>
    <w:p w:rsidR="00FE5989" w:rsidRDefault="00FE5989" w:rsidP="00FE5989">
      <w:pPr>
        <w:pStyle w:val="PL"/>
      </w:pPr>
      <w:r>
        <w:t xml:space="preserve">        '204':</w:t>
      </w:r>
    </w:p>
    <w:p w:rsidR="00FE5989" w:rsidRDefault="00FE5989" w:rsidP="00FE5989">
      <w:pPr>
        <w:pStyle w:val="PL"/>
      </w:pPr>
      <w:r>
        <w:t xml:space="preserve">          description: The individual CAPIF Events Subscription matching the subscriptionId is deleted.</w:t>
      </w:r>
    </w:p>
    <w:p w:rsidR="00FE5989" w:rsidRDefault="00FE5989" w:rsidP="00FE5989">
      <w:pPr>
        <w:pStyle w:val="PL"/>
      </w:pPr>
      <w:r>
        <w:t xml:space="preserve">        '400':</w:t>
      </w:r>
    </w:p>
    <w:p w:rsidR="00FE5989" w:rsidRDefault="00FE5989" w:rsidP="00FE5989">
      <w:pPr>
        <w:pStyle w:val="PL"/>
      </w:pPr>
      <w:r>
        <w:t xml:space="preserve">          $ref: 'TS29122_CommonData.yaml#/components/responses/400'</w:t>
      </w:r>
    </w:p>
    <w:p w:rsidR="00FE5989" w:rsidRDefault="00FE5989" w:rsidP="00FE5989">
      <w:pPr>
        <w:pStyle w:val="PL"/>
      </w:pPr>
      <w:r>
        <w:t xml:space="preserve">        '401':</w:t>
      </w:r>
    </w:p>
    <w:p w:rsidR="00FE5989" w:rsidRDefault="00FE5989" w:rsidP="00FE5989">
      <w:pPr>
        <w:pStyle w:val="PL"/>
      </w:pPr>
      <w:r>
        <w:t xml:space="preserve">          $ref: 'TS29122_CommonData.yaml#/components/responses/401'</w:t>
      </w:r>
    </w:p>
    <w:p w:rsidR="00FE5989" w:rsidRDefault="00FE5989" w:rsidP="00FE5989">
      <w:pPr>
        <w:pStyle w:val="PL"/>
      </w:pPr>
      <w:r>
        <w:t xml:space="preserve">        '403':</w:t>
      </w:r>
    </w:p>
    <w:p w:rsidR="00FE5989" w:rsidRDefault="00FE5989" w:rsidP="00FE5989">
      <w:pPr>
        <w:pStyle w:val="PL"/>
      </w:pPr>
      <w:r>
        <w:t xml:space="preserve">          $ref: 'TS29122_CommonData.yaml#/components/responses/403'</w:t>
      </w:r>
    </w:p>
    <w:p w:rsidR="00FE5989" w:rsidRDefault="00FE5989" w:rsidP="00FE5989">
      <w:pPr>
        <w:pStyle w:val="PL"/>
      </w:pPr>
      <w:r>
        <w:t xml:space="preserve">        '404':</w:t>
      </w:r>
    </w:p>
    <w:p w:rsidR="00FE5989" w:rsidRDefault="00FE5989" w:rsidP="00FE5989">
      <w:pPr>
        <w:pStyle w:val="PL"/>
      </w:pPr>
      <w:r>
        <w:t xml:space="preserve">          $ref: 'TS29122_CommonData.yaml#/components/responses/404'</w:t>
      </w:r>
    </w:p>
    <w:p w:rsidR="00FE5989" w:rsidRDefault="00FE5989" w:rsidP="00FE5989">
      <w:pPr>
        <w:pStyle w:val="PL"/>
        <w:rPr>
          <w:rFonts w:eastAsia="DengXian"/>
        </w:rPr>
      </w:pPr>
      <w:r>
        <w:rPr>
          <w:rFonts w:eastAsia="DengXian"/>
        </w:rPr>
        <w:t xml:space="preserve">        '429':</w:t>
      </w:r>
    </w:p>
    <w:p w:rsidR="00FE5989" w:rsidRDefault="00FE5989" w:rsidP="00FE5989">
      <w:pPr>
        <w:pStyle w:val="PL"/>
        <w:rPr>
          <w:rFonts w:eastAsia="DengXian"/>
        </w:rPr>
      </w:pPr>
      <w:r>
        <w:rPr>
          <w:rFonts w:eastAsia="DengXian"/>
        </w:rPr>
        <w:t xml:space="preserve">          $ref: 'TS29122_CommonData.yaml#/components/responses/429'</w:t>
      </w:r>
    </w:p>
    <w:p w:rsidR="00FE5989" w:rsidRDefault="00FE5989" w:rsidP="00FE5989">
      <w:pPr>
        <w:pStyle w:val="PL"/>
      </w:pPr>
      <w:r>
        <w:t xml:space="preserve">        '500':</w:t>
      </w:r>
    </w:p>
    <w:p w:rsidR="00FE5989" w:rsidRDefault="00FE5989" w:rsidP="00FE5989">
      <w:pPr>
        <w:pStyle w:val="PL"/>
      </w:pPr>
      <w:r>
        <w:t xml:space="preserve">          $ref: 'TS29122_CommonData.yaml#/components/responses/500'</w:t>
      </w:r>
    </w:p>
    <w:p w:rsidR="00FE5989" w:rsidRDefault="00FE5989" w:rsidP="00FE5989">
      <w:pPr>
        <w:pStyle w:val="PL"/>
      </w:pPr>
      <w:r>
        <w:t xml:space="preserve">        '503':</w:t>
      </w:r>
    </w:p>
    <w:p w:rsidR="00FE5989" w:rsidRDefault="00FE5989" w:rsidP="00FE5989">
      <w:pPr>
        <w:pStyle w:val="PL"/>
      </w:pPr>
      <w:r>
        <w:t xml:space="preserve">          $ref: 'TS29122_CommonData.yaml#/components/responses/503'</w:t>
      </w:r>
    </w:p>
    <w:p w:rsidR="00FE5989" w:rsidRDefault="00FE5989" w:rsidP="00FE5989">
      <w:pPr>
        <w:pStyle w:val="PL"/>
      </w:pPr>
      <w:r>
        <w:t xml:space="preserve">        default:</w:t>
      </w:r>
    </w:p>
    <w:p w:rsidR="00FE5989" w:rsidRDefault="00FE5989" w:rsidP="00FE5989">
      <w:pPr>
        <w:pStyle w:val="PL"/>
      </w:pPr>
      <w:r>
        <w:t xml:space="preserve">          $ref: 'TS29122_CommonData.yaml#/components/responses/default'</w:t>
      </w:r>
    </w:p>
    <w:p w:rsidR="00FE5989" w:rsidRDefault="00FE5989" w:rsidP="00FE5989">
      <w:pPr>
        <w:pStyle w:val="PL"/>
      </w:pPr>
    </w:p>
    <w:p w:rsidR="00FE5989" w:rsidRDefault="00FE5989" w:rsidP="00FE5989">
      <w:pPr>
        <w:pStyle w:val="PL"/>
      </w:pPr>
      <w:r>
        <w:t>components:</w:t>
      </w:r>
    </w:p>
    <w:p w:rsidR="00FE5989" w:rsidRDefault="00FE5989" w:rsidP="00FE5989">
      <w:pPr>
        <w:pStyle w:val="PL"/>
      </w:pPr>
      <w:r>
        <w:t xml:space="preserve">  schemas:</w:t>
      </w:r>
    </w:p>
    <w:p w:rsidR="00FE5989" w:rsidRDefault="00FE5989" w:rsidP="00FE5989">
      <w:pPr>
        <w:pStyle w:val="PL"/>
      </w:pPr>
      <w:r>
        <w:t xml:space="preserve">    EventSubscription:</w:t>
      </w:r>
    </w:p>
    <w:p w:rsidR="00FE5989" w:rsidRDefault="00FE5989" w:rsidP="00FE5989">
      <w:pPr>
        <w:pStyle w:val="PL"/>
      </w:pPr>
      <w:r>
        <w:t xml:space="preserve">      type: object</w:t>
      </w:r>
    </w:p>
    <w:p w:rsidR="00FE5989" w:rsidRDefault="00FE5989" w:rsidP="00FE5989">
      <w:pPr>
        <w:pStyle w:val="PL"/>
      </w:pPr>
      <w:r>
        <w:t xml:space="preserve">      properties:</w:t>
      </w:r>
    </w:p>
    <w:p w:rsidR="00FE5989" w:rsidRDefault="00FE5989" w:rsidP="00FE5989">
      <w:pPr>
        <w:pStyle w:val="PL"/>
      </w:pPr>
      <w:r>
        <w:t xml:space="preserve">        events:</w:t>
      </w:r>
    </w:p>
    <w:p w:rsidR="00FE5989" w:rsidRDefault="00FE5989" w:rsidP="00FE5989">
      <w:pPr>
        <w:pStyle w:val="PL"/>
      </w:pPr>
      <w:r>
        <w:t xml:space="preserve">          type: array</w:t>
      </w:r>
    </w:p>
    <w:p w:rsidR="00FE5989" w:rsidRDefault="00FE5989" w:rsidP="00FE5989">
      <w:pPr>
        <w:pStyle w:val="PL"/>
      </w:pPr>
      <w:r>
        <w:t xml:space="preserve">          items:</w:t>
      </w:r>
    </w:p>
    <w:p w:rsidR="00FE5989" w:rsidRDefault="00FE5989" w:rsidP="00FE5989">
      <w:pPr>
        <w:pStyle w:val="PL"/>
      </w:pPr>
      <w:r>
        <w:t xml:space="preserve">            $ref: '#/components/schemas/CAPIFEvent'</w:t>
      </w:r>
    </w:p>
    <w:p w:rsidR="00FE5989" w:rsidRDefault="00FE5989" w:rsidP="00FE5989">
      <w:pPr>
        <w:pStyle w:val="PL"/>
      </w:pPr>
      <w:r>
        <w:t xml:space="preserve">          minItems: 1</w:t>
      </w:r>
    </w:p>
    <w:p w:rsidR="00FE5989" w:rsidRDefault="00FE5989" w:rsidP="00FE5989">
      <w:pPr>
        <w:pStyle w:val="PL"/>
      </w:pPr>
      <w:r>
        <w:t xml:space="preserve">          description: Subscribed events</w:t>
      </w:r>
    </w:p>
    <w:p w:rsidR="00FE5989" w:rsidRDefault="00FE5989" w:rsidP="00FE5989">
      <w:pPr>
        <w:pStyle w:val="PL"/>
      </w:pPr>
      <w:r>
        <w:t xml:space="preserve">        eventFilters:</w:t>
      </w:r>
    </w:p>
    <w:p w:rsidR="00FE5989" w:rsidRDefault="00FE5989" w:rsidP="00FE5989">
      <w:pPr>
        <w:pStyle w:val="PL"/>
      </w:pPr>
      <w:r>
        <w:t xml:space="preserve">          type: array</w:t>
      </w:r>
    </w:p>
    <w:p w:rsidR="00FE5989" w:rsidRDefault="00FE5989" w:rsidP="00FE5989">
      <w:pPr>
        <w:pStyle w:val="PL"/>
      </w:pPr>
      <w:r>
        <w:t xml:space="preserve">          items:</w:t>
      </w:r>
    </w:p>
    <w:p w:rsidR="00FE5989" w:rsidRDefault="00FE5989" w:rsidP="00FE5989">
      <w:pPr>
        <w:pStyle w:val="PL"/>
      </w:pPr>
      <w:r>
        <w:t xml:space="preserve">            $ref: '#/components/schemas/CAPIFEventFilter'</w:t>
      </w:r>
    </w:p>
    <w:p w:rsidR="00FE5989" w:rsidRDefault="00FE5989" w:rsidP="00FE5989">
      <w:pPr>
        <w:pStyle w:val="PL"/>
      </w:pPr>
      <w:r>
        <w:t xml:space="preserve">          minItems: 1</w:t>
      </w:r>
    </w:p>
    <w:p w:rsidR="00FE5989" w:rsidRDefault="00FE5989" w:rsidP="00FE5989">
      <w:pPr>
        <w:pStyle w:val="PL"/>
      </w:pPr>
      <w:r>
        <w:t xml:space="preserve">          description: Subscribed event filters</w:t>
      </w:r>
    </w:p>
    <w:p w:rsidR="00FE5989" w:rsidRDefault="00FE5989" w:rsidP="00FE5989">
      <w:pPr>
        <w:pStyle w:val="PL"/>
      </w:pPr>
      <w:r>
        <w:t xml:space="preserve">        eventReq:</w:t>
      </w:r>
    </w:p>
    <w:p w:rsidR="00FE5989" w:rsidRDefault="00FE5989" w:rsidP="00FE5989">
      <w:pPr>
        <w:pStyle w:val="PL"/>
      </w:pPr>
      <w:r>
        <w:t xml:space="preserve">          $ref: 'TS29523_</w:t>
      </w:r>
      <w:r>
        <w:rPr>
          <w:lang w:val="en-US" w:eastAsia="es-ES"/>
        </w:rPr>
        <w:t>Npcf_EventExposure</w:t>
      </w:r>
      <w:r>
        <w:rPr>
          <w:lang w:val="en-US"/>
        </w:rPr>
        <w:t>.yaml</w:t>
      </w:r>
      <w:r>
        <w:t>#/components/schemas/ReportingInformation'</w:t>
      </w:r>
    </w:p>
    <w:p w:rsidR="00FE5989" w:rsidRDefault="00FE5989" w:rsidP="00FE5989">
      <w:pPr>
        <w:pStyle w:val="PL"/>
      </w:pPr>
      <w:r>
        <w:t xml:space="preserve">        notificationDestination:</w:t>
      </w:r>
    </w:p>
    <w:p w:rsidR="00FE5989" w:rsidRDefault="00FE5989" w:rsidP="00FE5989">
      <w:pPr>
        <w:pStyle w:val="PL"/>
      </w:pPr>
      <w:r>
        <w:t xml:space="preserve">          $ref: 'TS29122_CommonData.yaml#/components/schemas/Uri'</w:t>
      </w:r>
    </w:p>
    <w:p w:rsidR="00FE5989" w:rsidRDefault="00FE5989" w:rsidP="00FE5989">
      <w:pPr>
        <w:pStyle w:val="PL"/>
      </w:pPr>
      <w:r>
        <w:t xml:space="preserve">        requestTestNotification:</w:t>
      </w:r>
    </w:p>
    <w:p w:rsidR="00FE5989" w:rsidRDefault="00FE5989" w:rsidP="00FE5989">
      <w:pPr>
        <w:pStyle w:val="PL"/>
      </w:pPr>
      <w:r>
        <w:t xml:space="preserve">          type: boolean</w:t>
      </w:r>
    </w:p>
    <w:p w:rsidR="00FE5989" w:rsidRDefault="00FE5989" w:rsidP="00FE5989">
      <w:pPr>
        <w:pStyle w:val="PL"/>
      </w:pPr>
      <w:r>
        <w:lastRenderedPageBreak/>
        <w:t xml:space="preserve">          description: Set to true by Subscriber to request the CAPIF core function to send a test notification as defined in in subclause 7.6. Set to false or omitted otherwise.</w:t>
      </w:r>
    </w:p>
    <w:p w:rsidR="00FE5989" w:rsidRDefault="00FE5989" w:rsidP="00FE5989">
      <w:pPr>
        <w:pStyle w:val="PL"/>
      </w:pPr>
      <w:r>
        <w:t xml:space="preserve">        websockNotifConfig:</w:t>
      </w:r>
    </w:p>
    <w:p w:rsidR="00FE5989" w:rsidRDefault="00FE5989" w:rsidP="00FE5989">
      <w:pPr>
        <w:pStyle w:val="PL"/>
      </w:pPr>
      <w:r>
        <w:t xml:space="preserve">          $ref: 'TS29122_CommonData.yaml#/components/schemas/WebsockNotifConfig'</w:t>
      </w:r>
    </w:p>
    <w:p w:rsidR="00FE5989" w:rsidRDefault="00FE5989" w:rsidP="00FE5989">
      <w:pPr>
        <w:pStyle w:val="PL"/>
      </w:pPr>
      <w:r>
        <w:t xml:space="preserve">        </w:t>
      </w:r>
      <w:r>
        <w:rPr>
          <w:lang w:eastAsia="zh-CN"/>
        </w:rPr>
        <w:t>supportedFeatures</w:t>
      </w:r>
      <w:r>
        <w:t>:</w:t>
      </w:r>
    </w:p>
    <w:p w:rsidR="00FE5989" w:rsidRDefault="00FE5989" w:rsidP="00FE5989">
      <w:pPr>
        <w:pStyle w:val="PL"/>
      </w:pPr>
      <w:r>
        <w:t xml:space="preserve">          $ref: 'TS29571_CommonData.yaml#/components/schemas/</w:t>
      </w:r>
      <w:r>
        <w:rPr>
          <w:lang w:eastAsia="zh-CN"/>
        </w:rPr>
        <w:t>SupportedFeatures</w:t>
      </w:r>
      <w:r>
        <w:t>'</w:t>
      </w:r>
    </w:p>
    <w:p w:rsidR="00FE5989" w:rsidRDefault="00FE5989" w:rsidP="00FE5989">
      <w:pPr>
        <w:pStyle w:val="PL"/>
      </w:pPr>
      <w:r>
        <w:t xml:space="preserve">      required:</w:t>
      </w:r>
    </w:p>
    <w:p w:rsidR="00FE5989" w:rsidRDefault="00FE5989" w:rsidP="00FE5989">
      <w:pPr>
        <w:pStyle w:val="PL"/>
      </w:pPr>
      <w:r>
        <w:t xml:space="preserve">        - events</w:t>
      </w:r>
    </w:p>
    <w:p w:rsidR="00FE5989" w:rsidRDefault="00FE5989" w:rsidP="00FE5989">
      <w:pPr>
        <w:pStyle w:val="PL"/>
      </w:pPr>
      <w:r>
        <w:t xml:space="preserve">        - notificationDestination</w:t>
      </w:r>
    </w:p>
    <w:p w:rsidR="00FE5989" w:rsidRDefault="00FE5989" w:rsidP="00FE5989">
      <w:pPr>
        <w:pStyle w:val="PL"/>
      </w:pPr>
      <w:r>
        <w:t xml:space="preserve">    EventNotification:</w:t>
      </w:r>
    </w:p>
    <w:p w:rsidR="00FE5989" w:rsidRDefault="00FE5989" w:rsidP="00FE5989">
      <w:pPr>
        <w:pStyle w:val="PL"/>
      </w:pPr>
      <w:r>
        <w:t xml:space="preserve">      type: object</w:t>
      </w:r>
    </w:p>
    <w:p w:rsidR="00FE5989" w:rsidRDefault="00FE5989" w:rsidP="00FE5989">
      <w:pPr>
        <w:pStyle w:val="PL"/>
      </w:pPr>
      <w:r>
        <w:t xml:space="preserve">      properties:</w:t>
      </w:r>
    </w:p>
    <w:p w:rsidR="00FE5989" w:rsidRDefault="00FE5989" w:rsidP="00FE5989">
      <w:pPr>
        <w:pStyle w:val="PL"/>
      </w:pPr>
      <w:r>
        <w:t xml:space="preserve">        subscriptionId:</w:t>
      </w:r>
    </w:p>
    <w:p w:rsidR="00FE5989" w:rsidRDefault="00FE5989" w:rsidP="00FE5989">
      <w:pPr>
        <w:pStyle w:val="PL"/>
      </w:pPr>
      <w:r>
        <w:t xml:space="preserve">          type: string</w:t>
      </w:r>
    </w:p>
    <w:p w:rsidR="00FE5989" w:rsidRDefault="00FE5989" w:rsidP="00FE5989">
      <w:pPr>
        <w:pStyle w:val="PL"/>
      </w:pPr>
      <w:r>
        <w:t xml:space="preserve">          description: Identifier of the subscription resource to which the notification is related – CAPIF resource identifier</w:t>
      </w:r>
    </w:p>
    <w:p w:rsidR="00FE5989" w:rsidRDefault="00FE5989" w:rsidP="00FE5989">
      <w:pPr>
        <w:pStyle w:val="PL"/>
      </w:pPr>
      <w:r>
        <w:t xml:space="preserve">        events:</w:t>
      </w:r>
    </w:p>
    <w:p w:rsidR="00FE5989" w:rsidRDefault="00FE5989" w:rsidP="00FE5989">
      <w:pPr>
        <w:pStyle w:val="PL"/>
      </w:pPr>
      <w:r>
        <w:t xml:space="preserve">          $ref: '#/components/schemas/CAPIFEvent'</w:t>
      </w:r>
    </w:p>
    <w:p w:rsidR="00FE5989" w:rsidRDefault="00FE5989" w:rsidP="00FE5989">
      <w:pPr>
        <w:pStyle w:val="PL"/>
      </w:pPr>
      <w:r>
        <w:t xml:space="preserve">        eventDetail:</w:t>
      </w:r>
    </w:p>
    <w:p w:rsidR="00FE5989" w:rsidRDefault="00FE5989" w:rsidP="00FE5989">
      <w:pPr>
        <w:pStyle w:val="PL"/>
      </w:pPr>
      <w:r>
        <w:t xml:space="preserve">          $ref: '#/components/schemas/CAPIFEventDetail'</w:t>
      </w:r>
    </w:p>
    <w:p w:rsidR="00FE5989" w:rsidRDefault="00FE5989" w:rsidP="00FE5989">
      <w:pPr>
        <w:pStyle w:val="PL"/>
      </w:pPr>
      <w:r>
        <w:t xml:space="preserve">      required:</w:t>
      </w:r>
    </w:p>
    <w:p w:rsidR="00FE5989" w:rsidRDefault="00FE5989" w:rsidP="00FE5989">
      <w:pPr>
        <w:pStyle w:val="PL"/>
      </w:pPr>
      <w:r>
        <w:t xml:space="preserve">        - subscriptionId</w:t>
      </w:r>
    </w:p>
    <w:p w:rsidR="00FE5989" w:rsidRDefault="00FE5989" w:rsidP="00FE5989">
      <w:pPr>
        <w:pStyle w:val="PL"/>
      </w:pPr>
      <w:r>
        <w:t xml:space="preserve">        - events</w:t>
      </w:r>
    </w:p>
    <w:p w:rsidR="00FE5989" w:rsidRDefault="00FE5989" w:rsidP="00FE5989">
      <w:pPr>
        <w:pStyle w:val="PL"/>
      </w:pPr>
      <w:r>
        <w:t xml:space="preserve">    CAPIFEventFilter:</w:t>
      </w:r>
    </w:p>
    <w:p w:rsidR="00FE5989" w:rsidRDefault="00FE5989" w:rsidP="00FE5989">
      <w:pPr>
        <w:pStyle w:val="PL"/>
      </w:pPr>
      <w:r>
        <w:t xml:space="preserve">      type: object</w:t>
      </w:r>
    </w:p>
    <w:p w:rsidR="00FE5989" w:rsidRDefault="00FE5989" w:rsidP="00FE5989">
      <w:pPr>
        <w:pStyle w:val="PL"/>
      </w:pPr>
      <w:r>
        <w:t xml:space="preserve">      properties:</w:t>
      </w:r>
    </w:p>
    <w:p w:rsidR="00FE5989" w:rsidRDefault="00FE5989" w:rsidP="00FE5989">
      <w:pPr>
        <w:pStyle w:val="PL"/>
      </w:pPr>
      <w:r>
        <w:t xml:space="preserve">        apiIds:</w:t>
      </w:r>
    </w:p>
    <w:p w:rsidR="00FE5989" w:rsidRDefault="00FE5989" w:rsidP="00FE5989">
      <w:pPr>
        <w:pStyle w:val="PL"/>
      </w:pPr>
      <w:r>
        <w:t xml:space="preserve">          type: array</w:t>
      </w:r>
    </w:p>
    <w:p w:rsidR="00FE5989" w:rsidRDefault="00FE5989" w:rsidP="00FE5989">
      <w:pPr>
        <w:pStyle w:val="PL"/>
        <w:rPr>
          <w:rFonts w:eastAsia="DengXian"/>
        </w:rPr>
      </w:pPr>
      <w:r>
        <w:rPr>
          <w:rFonts w:eastAsia="DengXian"/>
        </w:rPr>
        <w:t xml:space="preserve">          items:</w:t>
      </w:r>
    </w:p>
    <w:p w:rsidR="00FE5989" w:rsidRDefault="00FE5989" w:rsidP="00FE5989">
      <w:pPr>
        <w:pStyle w:val="PL"/>
        <w:rPr>
          <w:rFonts w:eastAsia="DengXian"/>
        </w:rPr>
      </w:pPr>
      <w:r>
        <w:rPr>
          <w:rFonts w:eastAsia="DengXian"/>
        </w:rPr>
        <w:t xml:space="preserve">            type: string</w:t>
      </w:r>
    </w:p>
    <w:p w:rsidR="00FE5989" w:rsidRDefault="00FE5989" w:rsidP="00FE5989">
      <w:pPr>
        <w:pStyle w:val="PL"/>
        <w:rPr>
          <w:rFonts w:eastAsia="DengXian"/>
        </w:rPr>
      </w:pPr>
      <w:r>
        <w:rPr>
          <w:rFonts w:eastAsia="DengXian"/>
        </w:rPr>
        <w:t xml:space="preserve">          minItems: 1</w:t>
      </w:r>
    </w:p>
    <w:p w:rsidR="00FE5989" w:rsidRDefault="00FE5989" w:rsidP="00FE5989">
      <w:pPr>
        <w:pStyle w:val="PL"/>
      </w:pPr>
      <w:r>
        <w:t xml:space="preserve">          description: Identifier of the service API</w:t>
      </w:r>
    </w:p>
    <w:p w:rsidR="00FE5989" w:rsidRDefault="00FE5989" w:rsidP="00FE5989">
      <w:pPr>
        <w:pStyle w:val="PL"/>
      </w:pPr>
      <w:r>
        <w:t xml:space="preserve">        apiInvokerIds:</w:t>
      </w:r>
    </w:p>
    <w:p w:rsidR="00FE5989" w:rsidRDefault="00FE5989" w:rsidP="00FE5989">
      <w:pPr>
        <w:pStyle w:val="PL"/>
      </w:pPr>
      <w:r>
        <w:t xml:space="preserve">          type: array</w:t>
      </w:r>
    </w:p>
    <w:p w:rsidR="00FE5989" w:rsidRDefault="00FE5989" w:rsidP="00FE5989">
      <w:pPr>
        <w:pStyle w:val="PL"/>
        <w:rPr>
          <w:rFonts w:eastAsia="DengXian"/>
        </w:rPr>
      </w:pPr>
      <w:r>
        <w:rPr>
          <w:rFonts w:eastAsia="DengXian"/>
        </w:rPr>
        <w:t xml:space="preserve">          items:</w:t>
      </w:r>
    </w:p>
    <w:p w:rsidR="00FE5989" w:rsidRDefault="00FE5989" w:rsidP="00FE5989">
      <w:pPr>
        <w:pStyle w:val="PL"/>
        <w:rPr>
          <w:rFonts w:eastAsia="DengXian"/>
        </w:rPr>
      </w:pPr>
      <w:r>
        <w:rPr>
          <w:rFonts w:eastAsia="DengXian"/>
        </w:rPr>
        <w:t xml:space="preserve">            type: string</w:t>
      </w:r>
    </w:p>
    <w:p w:rsidR="00FE5989" w:rsidRDefault="00FE5989" w:rsidP="00FE5989">
      <w:pPr>
        <w:pStyle w:val="PL"/>
        <w:rPr>
          <w:rFonts w:eastAsia="DengXian"/>
        </w:rPr>
      </w:pPr>
      <w:r>
        <w:rPr>
          <w:rFonts w:eastAsia="DengXian"/>
        </w:rPr>
        <w:t xml:space="preserve">          minItems: 1</w:t>
      </w:r>
    </w:p>
    <w:p w:rsidR="00FE5989" w:rsidRDefault="00FE5989" w:rsidP="00FE5989">
      <w:pPr>
        <w:pStyle w:val="PL"/>
      </w:pPr>
      <w:r>
        <w:t xml:space="preserve">          description: Identity of the API invoker</w:t>
      </w:r>
    </w:p>
    <w:p w:rsidR="00FE5989" w:rsidRDefault="00FE5989" w:rsidP="00FE5989">
      <w:pPr>
        <w:pStyle w:val="PL"/>
      </w:pPr>
      <w:r>
        <w:t xml:space="preserve">        aefIds:</w:t>
      </w:r>
    </w:p>
    <w:p w:rsidR="00FE5989" w:rsidRDefault="00FE5989" w:rsidP="00FE5989">
      <w:pPr>
        <w:pStyle w:val="PL"/>
      </w:pPr>
      <w:r>
        <w:t xml:space="preserve">          type: array</w:t>
      </w:r>
    </w:p>
    <w:p w:rsidR="00FE5989" w:rsidRDefault="00FE5989" w:rsidP="00FE5989">
      <w:pPr>
        <w:pStyle w:val="PL"/>
        <w:rPr>
          <w:rFonts w:eastAsia="DengXian"/>
        </w:rPr>
      </w:pPr>
      <w:r>
        <w:rPr>
          <w:rFonts w:eastAsia="DengXian"/>
        </w:rPr>
        <w:t xml:space="preserve">          items:</w:t>
      </w:r>
    </w:p>
    <w:p w:rsidR="00FE5989" w:rsidRDefault="00FE5989" w:rsidP="00FE5989">
      <w:pPr>
        <w:pStyle w:val="PL"/>
        <w:rPr>
          <w:rFonts w:eastAsia="DengXian"/>
        </w:rPr>
      </w:pPr>
      <w:r>
        <w:rPr>
          <w:rFonts w:eastAsia="DengXian"/>
        </w:rPr>
        <w:t xml:space="preserve">            type: string</w:t>
      </w:r>
    </w:p>
    <w:p w:rsidR="00FE5989" w:rsidRDefault="00FE5989" w:rsidP="00FE5989">
      <w:pPr>
        <w:pStyle w:val="PL"/>
        <w:rPr>
          <w:rFonts w:eastAsia="DengXian"/>
        </w:rPr>
      </w:pPr>
      <w:r>
        <w:rPr>
          <w:rFonts w:eastAsia="DengXian"/>
        </w:rPr>
        <w:t xml:space="preserve">          minItems: 1</w:t>
      </w:r>
    </w:p>
    <w:p w:rsidR="00FE5989" w:rsidRDefault="00FE5989" w:rsidP="00FE5989">
      <w:pPr>
        <w:pStyle w:val="PL"/>
      </w:pPr>
      <w:r>
        <w:t xml:space="preserve">          description: Identifier of the API exposing function</w:t>
      </w:r>
    </w:p>
    <w:p w:rsidR="00FE5989" w:rsidRDefault="00FE5989" w:rsidP="00FE5989">
      <w:pPr>
        <w:pStyle w:val="PL"/>
      </w:pPr>
      <w:r>
        <w:t xml:space="preserve">    CAPIFEventDetail:</w:t>
      </w:r>
    </w:p>
    <w:p w:rsidR="00FE5989" w:rsidRDefault="00FE5989" w:rsidP="00FE5989">
      <w:pPr>
        <w:pStyle w:val="PL"/>
      </w:pPr>
      <w:r>
        <w:t xml:space="preserve">      type: object</w:t>
      </w:r>
    </w:p>
    <w:p w:rsidR="00FE5989" w:rsidRDefault="00FE5989" w:rsidP="00FE5989">
      <w:pPr>
        <w:pStyle w:val="PL"/>
      </w:pPr>
      <w:r>
        <w:t xml:space="preserve">      properties:</w:t>
      </w:r>
    </w:p>
    <w:p w:rsidR="00FE5989" w:rsidRDefault="00FE5989" w:rsidP="00FE5989">
      <w:pPr>
        <w:pStyle w:val="PL"/>
      </w:pPr>
      <w:r>
        <w:t xml:space="preserve">        serviceAPIDescriptions:</w:t>
      </w:r>
    </w:p>
    <w:p w:rsidR="00FE5989" w:rsidRDefault="00FE5989" w:rsidP="00FE5989">
      <w:pPr>
        <w:pStyle w:val="PL"/>
        <w:rPr>
          <w:rFonts w:eastAsia="DengXian"/>
        </w:rPr>
      </w:pPr>
      <w:r>
        <w:rPr>
          <w:rFonts w:eastAsia="DengXian"/>
        </w:rPr>
        <w:t xml:space="preserve">          type: array</w:t>
      </w:r>
    </w:p>
    <w:p w:rsidR="00FE5989" w:rsidRDefault="00FE5989" w:rsidP="00FE5989">
      <w:pPr>
        <w:pStyle w:val="PL"/>
        <w:rPr>
          <w:rFonts w:eastAsia="DengXian"/>
        </w:rPr>
      </w:pPr>
      <w:r>
        <w:rPr>
          <w:rFonts w:eastAsia="DengXian"/>
        </w:rPr>
        <w:t xml:space="preserve">          items:</w:t>
      </w:r>
    </w:p>
    <w:p w:rsidR="00FE5989" w:rsidRDefault="00FE5989" w:rsidP="00FE5989">
      <w:pPr>
        <w:pStyle w:val="PL"/>
      </w:pPr>
      <w:r>
        <w:t xml:space="preserve">            $ref: 'TS29222_CAPIF_Publish_Service_API.yaml#/components/schemas/ServiceAPIDescription'</w:t>
      </w:r>
    </w:p>
    <w:p w:rsidR="00FE5989" w:rsidRDefault="00FE5989" w:rsidP="00FE5989">
      <w:pPr>
        <w:pStyle w:val="PL"/>
        <w:rPr>
          <w:rFonts w:eastAsia="DengXian"/>
        </w:rPr>
      </w:pPr>
      <w:r>
        <w:rPr>
          <w:rFonts w:eastAsia="DengXian"/>
        </w:rPr>
        <w:t xml:space="preserve">          minItems: 1</w:t>
      </w:r>
    </w:p>
    <w:p w:rsidR="00FE5989" w:rsidRDefault="00FE5989" w:rsidP="00FE5989">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rsidR="00FE5989" w:rsidRDefault="00FE5989" w:rsidP="00FE5989">
      <w:pPr>
        <w:pStyle w:val="PL"/>
      </w:pPr>
      <w:r>
        <w:t xml:space="preserve">        apiIds:</w:t>
      </w:r>
    </w:p>
    <w:p w:rsidR="00FE5989" w:rsidRDefault="00FE5989" w:rsidP="00FE5989">
      <w:pPr>
        <w:pStyle w:val="PL"/>
      </w:pPr>
      <w:r>
        <w:t xml:space="preserve">          type: array</w:t>
      </w:r>
    </w:p>
    <w:p w:rsidR="00FE5989" w:rsidRDefault="00FE5989" w:rsidP="00FE5989">
      <w:pPr>
        <w:pStyle w:val="PL"/>
        <w:rPr>
          <w:rFonts w:eastAsia="DengXian"/>
        </w:rPr>
      </w:pPr>
      <w:r>
        <w:rPr>
          <w:rFonts w:eastAsia="DengXian"/>
        </w:rPr>
        <w:t xml:space="preserve">          items:</w:t>
      </w:r>
    </w:p>
    <w:p w:rsidR="00FE5989" w:rsidRDefault="00FE5989" w:rsidP="00FE5989">
      <w:pPr>
        <w:pStyle w:val="PL"/>
        <w:rPr>
          <w:rFonts w:eastAsia="DengXian"/>
        </w:rPr>
      </w:pPr>
      <w:r>
        <w:rPr>
          <w:rFonts w:eastAsia="DengXian"/>
        </w:rPr>
        <w:t xml:space="preserve">            type: string</w:t>
      </w:r>
    </w:p>
    <w:p w:rsidR="00FE5989" w:rsidRDefault="00FE5989" w:rsidP="00FE5989">
      <w:pPr>
        <w:pStyle w:val="PL"/>
        <w:rPr>
          <w:rFonts w:eastAsia="DengXian"/>
        </w:rPr>
      </w:pPr>
      <w:r>
        <w:rPr>
          <w:rFonts w:eastAsia="DengXian"/>
        </w:rPr>
        <w:t xml:space="preserve">          minItems: 1</w:t>
      </w:r>
    </w:p>
    <w:p w:rsidR="00FE5989" w:rsidRDefault="00FE5989" w:rsidP="00FE5989">
      <w:pPr>
        <w:pStyle w:val="PL"/>
      </w:pPr>
      <w:r>
        <w:t xml:space="preserve">          description: Identifier of the service API</w:t>
      </w:r>
    </w:p>
    <w:p w:rsidR="00FE5989" w:rsidRDefault="00FE5989" w:rsidP="00FE5989">
      <w:pPr>
        <w:pStyle w:val="PL"/>
      </w:pPr>
      <w:r>
        <w:t xml:space="preserve">        apiInvokerIds:</w:t>
      </w:r>
    </w:p>
    <w:p w:rsidR="00FE5989" w:rsidRDefault="00FE5989" w:rsidP="00FE5989">
      <w:pPr>
        <w:pStyle w:val="PL"/>
      </w:pPr>
      <w:r>
        <w:t xml:space="preserve">          type: array</w:t>
      </w:r>
    </w:p>
    <w:p w:rsidR="00FE5989" w:rsidRDefault="00FE5989" w:rsidP="00FE5989">
      <w:pPr>
        <w:pStyle w:val="PL"/>
        <w:rPr>
          <w:rFonts w:eastAsia="DengXian"/>
        </w:rPr>
      </w:pPr>
      <w:r>
        <w:rPr>
          <w:rFonts w:eastAsia="DengXian"/>
        </w:rPr>
        <w:t xml:space="preserve">          items:</w:t>
      </w:r>
    </w:p>
    <w:p w:rsidR="00FE5989" w:rsidRDefault="00FE5989" w:rsidP="00FE5989">
      <w:pPr>
        <w:pStyle w:val="PL"/>
        <w:rPr>
          <w:rFonts w:eastAsia="DengXian"/>
        </w:rPr>
      </w:pPr>
      <w:r>
        <w:rPr>
          <w:rFonts w:eastAsia="DengXian"/>
        </w:rPr>
        <w:t xml:space="preserve">            type: string</w:t>
      </w:r>
    </w:p>
    <w:p w:rsidR="00FE5989" w:rsidRDefault="00FE5989" w:rsidP="00FE5989">
      <w:pPr>
        <w:pStyle w:val="PL"/>
        <w:rPr>
          <w:rFonts w:eastAsia="DengXian"/>
        </w:rPr>
      </w:pPr>
      <w:r>
        <w:rPr>
          <w:rFonts w:eastAsia="DengXian"/>
        </w:rPr>
        <w:t xml:space="preserve">          minItems: 1</w:t>
      </w:r>
    </w:p>
    <w:p w:rsidR="00FE5989" w:rsidRDefault="00FE5989" w:rsidP="00FE5989">
      <w:pPr>
        <w:pStyle w:val="PL"/>
      </w:pPr>
      <w:r>
        <w:t xml:space="preserve">          description: Identity of the API invoker</w:t>
      </w:r>
    </w:p>
    <w:p w:rsidR="00FE5989" w:rsidRDefault="00FE5989" w:rsidP="00FE5989">
      <w:pPr>
        <w:pStyle w:val="PL"/>
      </w:pPr>
      <w:r>
        <w:t xml:space="preserve">        accCtrlPolList:</w:t>
      </w:r>
    </w:p>
    <w:p w:rsidR="00FE5989" w:rsidRDefault="00FE5989" w:rsidP="00FE5989">
      <w:pPr>
        <w:pStyle w:val="PL"/>
      </w:pPr>
      <w:r>
        <w:t xml:space="preserve">          $ref: '#/components/schemas/</w:t>
      </w:r>
      <w:r>
        <w:rPr>
          <w:lang w:val="en-IN"/>
        </w:rPr>
        <w:t>AccessControlPolicyListExt</w:t>
      </w:r>
      <w:r>
        <w:t>'</w:t>
      </w:r>
    </w:p>
    <w:p w:rsidR="00FE5989" w:rsidRDefault="00FE5989" w:rsidP="00FE5989">
      <w:pPr>
        <w:pStyle w:val="PL"/>
      </w:pPr>
      <w:r>
        <w:t xml:space="preserve">        invocationLogs:</w:t>
      </w:r>
    </w:p>
    <w:p w:rsidR="00FE5989" w:rsidRDefault="00FE5989" w:rsidP="00FE5989">
      <w:pPr>
        <w:pStyle w:val="PL"/>
      </w:pPr>
      <w:r>
        <w:t xml:space="preserve">          type: array</w:t>
      </w:r>
    </w:p>
    <w:p w:rsidR="00FE5989" w:rsidRDefault="00FE5989" w:rsidP="00FE5989">
      <w:pPr>
        <w:pStyle w:val="PL"/>
        <w:rPr>
          <w:rFonts w:eastAsia="DengXian"/>
        </w:rPr>
      </w:pPr>
      <w:r>
        <w:rPr>
          <w:rFonts w:eastAsia="DengXian"/>
        </w:rPr>
        <w:t xml:space="preserve">          items:</w:t>
      </w:r>
    </w:p>
    <w:p w:rsidR="00FE5989" w:rsidRDefault="00FE5989" w:rsidP="00FE5989">
      <w:pPr>
        <w:pStyle w:val="PL"/>
      </w:pPr>
      <w:r>
        <w:t xml:space="preserve">            $ref: 'TS29222_CAPIF_Logging_API_Invocation_API.yaml#/components/schemas/InvocationLog'</w:t>
      </w:r>
    </w:p>
    <w:p w:rsidR="00FE5989" w:rsidRDefault="00FE5989" w:rsidP="00FE5989">
      <w:pPr>
        <w:pStyle w:val="PL"/>
        <w:rPr>
          <w:rFonts w:eastAsia="DengXian"/>
        </w:rPr>
      </w:pPr>
      <w:r>
        <w:rPr>
          <w:rFonts w:eastAsia="DengXian"/>
        </w:rPr>
        <w:t xml:space="preserve">          minItems: 1</w:t>
      </w:r>
    </w:p>
    <w:p w:rsidR="00FE5989" w:rsidRDefault="00FE5989" w:rsidP="00FE5989">
      <w:pPr>
        <w:pStyle w:val="PL"/>
      </w:pPr>
      <w:r>
        <w:t xml:space="preserve">          description: Invocation logs.</w:t>
      </w:r>
    </w:p>
    <w:p w:rsidR="00FE5989" w:rsidRDefault="00FE5989" w:rsidP="00FE5989">
      <w:pPr>
        <w:pStyle w:val="PL"/>
        <w:rPr>
          <w:lang w:val="en-US"/>
        </w:rPr>
      </w:pPr>
      <w:r>
        <w:rPr>
          <w:lang w:val="en-US"/>
        </w:rPr>
        <w:t xml:space="preserve">    </w:t>
      </w:r>
      <w:r>
        <w:rPr>
          <w:lang w:val="en-IN"/>
        </w:rPr>
        <w:t>AccessControlPolicyListExt</w:t>
      </w:r>
      <w:r>
        <w:rPr>
          <w:lang w:val="en-US"/>
        </w:rPr>
        <w:t>:</w:t>
      </w:r>
    </w:p>
    <w:p w:rsidR="00FE5989" w:rsidRDefault="00FE5989" w:rsidP="00FE5989">
      <w:pPr>
        <w:pStyle w:val="PL"/>
        <w:rPr>
          <w:lang w:val="en-US"/>
        </w:rPr>
      </w:pPr>
      <w:r>
        <w:rPr>
          <w:lang w:val="en-US"/>
        </w:rPr>
        <w:t xml:space="preserve">      allOf:</w:t>
      </w:r>
    </w:p>
    <w:p w:rsidR="00FE5989" w:rsidRDefault="00FE5989" w:rsidP="00FE5989">
      <w:pPr>
        <w:pStyle w:val="PL"/>
        <w:rPr>
          <w:noProof w:val="0"/>
        </w:rPr>
      </w:pPr>
      <w:r>
        <w:rPr>
          <w:noProof w:val="0"/>
        </w:rPr>
        <w:t xml:space="preserve">        - $ref: '</w:t>
      </w:r>
      <w:r>
        <w:t>TS29222_CAPIF_Access_Control_Policy_API.yaml#/components/schemas/</w:t>
      </w:r>
      <w:r>
        <w:rPr>
          <w:lang w:val="en-IN"/>
        </w:rPr>
        <w:t>AccessControlPolicyList</w:t>
      </w:r>
      <w:r>
        <w:rPr>
          <w:noProof w:val="0"/>
        </w:rPr>
        <w:t>'</w:t>
      </w:r>
    </w:p>
    <w:p w:rsidR="00FE5989" w:rsidRDefault="00FE5989" w:rsidP="00FE5989">
      <w:pPr>
        <w:pStyle w:val="PL"/>
        <w:rPr>
          <w:lang w:val="en-US"/>
        </w:rPr>
      </w:pPr>
      <w:r>
        <w:rPr>
          <w:lang w:val="en-US"/>
        </w:rPr>
        <w:t xml:space="preserve">        - type: object</w:t>
      </w:r>
    </w:p>
    <w:p w:rsidR="00FE5989" w:rsidRDefault="00FE5989" w:rsidP="00FE5989">
      <w:pPr>
        <w:pStyle w:val="PL"/>
        <w:rPr>
          <w:lang w:val="en-US"/>
        </w:rPr>
      </w:pPr>
      <w:r>
        <w:rPr>
          <w:lang w:val="en-US"/>
        </w:rPr>
        <w:lastRenderedPageBreak/>
        <w:t xml:space="preserve">          properties:</w:t>
      </w:r>
    </w:p>
    <w:p w:rsidR="00FE5989" w:rsidRDefault="00FE5989" w:rsidP="00FE5989">
      <w:pPr>
        <w:pStyle w:val="PL"/>
      </w:pPr>
      <w:r>
        <w:t xml:space="preserve">            apiId:</w:t>
      </w:r>
    </w:p>
    <w:p w:rsidR="00FE5989" w:rsidRDefault="00FE5989" w:rsidP="00FE5989">
      <w:pPr>
        <w:pStyle w:val="PL"/>
        <w:rPr>
          <w:lang w:val="en-US"/>
        </w:rPr>
      </w:pPr>
      <w:r>
        <w:rPr>
          <w:lang w:val="en-US"/>
        </w:rPr>
        <w:t xml:space="preserve">              type: string</w:t>
      </w:r>
    </w:p>
    <w:p w:rsidR="00FE5989" w:rsidRDefault="00FE5989" w:rsidP="00FE5989">
      <w:pPr>
        <w:pStyle w:val="PL"/>
      </w:pPr>
      <w:r>
        <w:t xml:space="preserve">      required:</w:t>
      </w:r>
    </w:p>
    <w:p w:rsidR="00FE5989" w:rsidRDefault="00FE5989" w:rsidP="00FE5989">
      <w:pPr>
        <w:pStyle w:val="PL"/>
      </w:pPr>
      <w:r>
        <w:t xml:space="preserve">        - apiId</w:t>
      </w:r>
    </w:p>
    <w:p w:rsidR="00FE5989" w:rsidRDefault="00FE5989" w:rsidP="00FE5989">
      <w:pPr>
        <w:pStyle w:val="PL"/>
      </w:pPr>
      <w:r>
        <w:t xml:space="preserve">    CAPIFEvent:</w:t>
      </w:r>
    </w:p>
    <w:p w:rsidR="00FE5989" w:rsidRDefault="00FE5989" w:rsidP="00FE5989">
      <w:pPr>
        <w:pStyle w:val="PL"/>
      </w:pPr>
      <w:r>
        <w:t xml:space="preserve">      anyOf:</w:t>
      </w:r>
    </w:p>
    <w:p w:rsidR="00FE5989" w:rsidRDefault="00FE5989" w:rsidP="00FE5989">
      <w:pPr>
        <w:pStyle w:val="PL"/>
      </w:pPr>
      <w:r>
        <w:t xml:space="preserve">      - type: string</w:t>
      </w:r>
    </w:p>
    <w:p w:rsidR="00FE5989" w:rsidRDefault="00FE5989" w:rsidP="00FE5989">
      <w:pPr>
        <w:pStyle w:val="PL"/>
      </w:pPr>
      <w:r>
        <w:t xml:space="preserve">        enum:</w:t>
      </w:r>
    </w:p>
    <w:p w:rsidR="00FE5989" w:rsidRDefault="00FE5989" w:rsidP="00FE5989">
      <w:pPr>
        <w:pStyle w:val="PL"/>
      </w:pPr>
      <w:r>
        <w:t xml:space="preserve">          - SERVICE_API_AVAILABLE</w:t>
      </w:r>
    </w:p>
    <w:p w:rsidR="00FE5989" w:rsidRDefault="00FE5989" w:rsidP="00FE5989">
      <w:pPr>
        <w:pStyle w:val="PL"/>
      </w:pPr>
      <w:r>
        <w:t xml:space="preserve">          - SERVICE_API_UNAVAILABLE</w:t>
      </w:r>
    </w:p>
    <w:p w:rsidR="00FE5989" w:rsidRDefault="00FE5989" w:rsidP="00FE5989">
      <w:pPr>
        <w:pStyle w:val="PL"/>
      </w:pPr>
      <w:r>
        <w:t xml:space="preserve">          - SERVICE_API_UPDATE</w:t>
      </w:r>
    </w:p>
    <w:p w:rsidR="00FE5989" w:rsidRDefault="00FE5989" w:rsidP="00FE5989">
      <w:pPr>
        <w:pStyle w:val="PL"/>
      </w:pPr>
      <w:r>
        <w:t xml:space="preserve">          - API_INVOKER_ONBOARDED</w:t>
      </w:r>
    </w:p>
    <w:p w:rsidR="00FE5989" w:rsidRDefault="00FE5989" w:rsidP="00FE5989">
      <w:pPr>
        <w:pStyle w:val="PL"/>
      </w:pPr>
      <w:r>
        <w:t xml:space="preserve">          - API_INVOKER_OFFBOARDED</w:t>
      </w:r>
    </w:p>
    <w:p w:rsidR="00FE5989" w:rsidRDefault="00FE5989" w:rsidP="00FE5989">
      <w:pPr>
        <w:pStyle w:val="PL"/>
      </w:pPr>
      <w:r>
        <w:t xml:space="preserve">          - SERVICE_API_INVOCATION_SUCCESS</w:t>
      </w:r>
    </w:p>
    <w:p w:rsidR="00FE5989" w:rsidRDefault="00FE5989" w:rsidP="00FE5989">
      <w:pPr>
        <w:pStyle w:val="PL"/>
      </w:pPr>
      <w:r>
        <w:t xml:space="preserve">          - SERVICE_API_INVOCATION_FAILURE</w:t>
      </w:r>
    </w:p>
    <w:p w:rsidR="00FE5989" w:rsidRDefault="00FE5989" w:rsidP="00FE5989">
      <w:pPr>
        <w:pStyle w:val="PL"/>
      </w:pPr>
      <w:r>
        <w:t xml:space="preserve">          - ACCESS_CONTROL_POLICY_UPDATE</w:t>
      </w:r>
    </w:p>
    <w:p w:rsidR="00FE5989" w:rsidRDefault="00FE5989" w:rsidP="00FE5989">
      <w:pPr>
        <w:pStyle w:val="PL"/>
      </w:pPr>
      <w:r>
        <w:t xml:space="preserve">          - ACCESS_CONTROL_POLICY_UNAVAILABLE</w:t>
      </w:r>
    </w:p>
    <w:p w:rsidR="00FE5989" w:rsidRDefault="00FE5989" w:rsidP="00FE5989">
      <w:pPr>
        <w:pStyle w:val="PL"/>
      </w:pPr>
      <w:r>
        <w:t xml:space="preserve">          - API_INVOKER_AUTHORIZATION_REVOKED</w:t>
      </w:r>
    </w:p>
    <w:p w:rsidR="00FE5989" w:rsidRDefault="00FE5989" w:rsidP="00FE5989">
      <w:pPr>
        <w:pStyle w:val="PL"/>
      </w:pPr>
      <w:r>
        <w:t xml:space="preserve">          </w:t>
      </w:r>
      <w:ins w:id="15" w:author="Samsung" w:date="2020-02-13T20:26:00Z">
        <w:r>
          <w:t>- API_INVOKER_UPDATED</w:t>
        </w:r>
      </w:ins>
    </w:p>
    <w:p w:rsidR="00FE5989" w:rsidRDefault="00FE5989" w:rsidP="00FE5989">
      <w:pPr>
        <w:pStyle w:val="PL"/>
      </w:pPr>
      <w:r>
        <w:t xml:space="preserve">      - type: string</w:t>
      </w:r>
    </w:p>
    <w:p w:rsidR="00FE5989" w:rsidRDefault="00FE5989" w:rsidP="00FE5989">
      <w:pPr>
        <w:pStyle w:val="PL"/>
      </w:pPr>
      <w:r>
        <w:t xml:space="preserve">        description: &gt;</w:t>
      </w:r>
    </w:p>
    <w:p w:rsidR="00FE5989" w:rsidRDefault="00FE5989" w:rsidP="00FE5989">
      <w:pPr>
        <w:pStyle w:val="PL"/>
      </w:pPr>
      <w:r>
        <w:t xml:space="preserve">          This string provides forward-compatibility with future</w:t>
      </w:r>
    </w:p>
    <w:p w:rsidR="00FE5989" w:rsidRDefault="00FE5989" w:rsidP="00FE5989">
      <w:pPr>
        <w:pStyle w:val="PL"/>
      </w:pPr>
      <w:r>
        <w:t xml:space="preserve">          extensions to the enumeration but is not used to encode</w:t>
      </w:r>
    </w:p>
    <w:p w:rsidR="00FE5989" w:rsidRDefault="00FE5989" w:rsidP="00FE5989">
      <w:pPr>
        <w:pStyle w:val="PL"/>
      </w:pPr>
      <w:r>
        <w:t xml:space="preserve">          content defined in the present version of this API.</w:t>
      </w:r>
    </w:p>
    <w:p w:rsidR="00FE5989" w:rsidRDefault="00FE5989" w:rsidP="00FE5989">
      <w:pPr>
        <w:pStyle w:val="PL"/>
      </w:pPr>
      <w:r>
        <w:t xml:space="preserve">      description: &gt;</w:t>
      </w:r>
    </w:p>
    <w:p w:rsidR="00FE5989" w:rsidRDefault="00FE5989" w:rsidP="00FE5989">
      <w:pPr>
        <w:pStyle w:val="PL"/>
      </w:pPr>
      <w:r>
        <w:t xml:space="preserve">        Possible values are</w:t>
      </w:r>
    </w:p>
    <w:p w:rsidR="00FE5989" w:rsidRDefault="00FE5989" w:rsidP="00FE5989">
      <w:pPr>
        <w:pStyle w:val="PL"/>
      </w:pPr>
      <w:r>
        <w:t xml:space="preserve">        - SERVICE_API_AVAILABLE: Events related to the availability of service APIs after the service APIs are published.</w:t>
      </w:r>
    </w:p>
    <w:p w:rsidR="00FE5989" w:rsidRDefault="00FE5989" w:rsidP="00FE5989">
      <w:pPr>
        <w:pStyle w:val="PL"/>
      </w:pPr>
      <w:r>
        <w:t xml:space="preserve">        - SERVICE_API_UNAVAILABLE: Events related to the unavailability of service APIs after the service APIs are unpublished.</w:t>
      </w:r>
    </w:p>
    <w:p w:rsidR="00FE5989" w:rsidRDefault="00FE5989" w:rsidP="00FE5989">
      <w:pPr>
        <w:pStyle w:val="PL"/>
      </w:pPr>
      <w:r>
        <w:t xml:space="preserve">        - SERVICE_API_UPDATE: Events related to change in service API information.</w:t>
      </w:r>
    </w:p>
    <w:p w:rsidR="00FE5989" w:rsidRDefault="00FE5989" w:rsidP="00FE5989">
      <w:pPr>
        <w:pStyle w:val="PL"/>
      </w:pPr>
      <w:r>
        <w:t xml:space="preserve">        - API_INVOKER_ONBOARDED: Events related to API invoker onboarded to CAPIF.</w:t>
      </w:r>
    </w:p>
    <w:p w:rsidR="00FE5989" w:rsidRDefault="00FE5989" w:rsidP="00FE5989">
      <w:pPr>
        <w:pStyle w:val="PL"/>
      </w:pPr>
      <w:r>
        <w:t xml:space="preserve">        - API_INVOKER_OFFBOARDED: Events related to API invoker offboarded from CAPIF.</w:t>
      </w:r>
    </w:p>
    <w:p w:rsidR="00FE5989" w:rsidRDefault="00FE5989" w:rsidP="00FE5989">
      <w:pPr>
        <w:pStyle w:val="PL"/>
      </w:pPr>
      <w:r>
        <w:t xml:space="preserve">        - SERVICE_API_INVOCATION_SUCCESS: Events related to the successful invocation of service APIs.</w:t>
      </w:r>
    </w:p>
    <w:p w:rsidR="00FE5989" w:rsidRDefault="00FE5989" w:rsidP="00FE5989">
      <w:pPr>
        <w:pStyle w:val="PL"/>
      </w:pPr>
      <w:r>
        <w:t xml:space="preserve">        - SERVICE_API_INVOCATION_FAILURE: Events related to the failed invocation of service APIs.</w:t>
      </w:r>
    </w:p>
    <w:p w:rsidR="00FE5989" w:rsidRDefault="00FE5989" w:rsidP="00FE5989">
      <w:pPr>
        <w:pStyle w:val="PL"/>
      </w:pPr>
      <w:r>
        <w:t xml:space="preserve">        - ACCESS_CONTROL_POLICY_UPDATE: Events related to the update for the access control policy related to the service APIs.        - ACCESS_CONTROL_POLICY_UNAVAILABLE: Events related to the unavailability of the access control policy related to the service APIs.</w:t>
      </w:r>
    </w:p>
    <w:p w:rsidR="00FE5989" w:rsidRDefault="00FE5989" w:rsidP="00FE5989">
      <w:pPr>
        <w:pStyle w:val="PL"/>
      </w:pPr>
      <w:r>
        <w:t xml:space="preserve">        - API_INVOKER_AUTHORIZATION_REVOKED: Events related to the revocation of the authorization of API invokers to access the service APIs.</w:t>
      </w:r>
    </w:p>
    <w:p w:rsidR="00E36EB5" w:rsidRDefault="00FE5989" w:rsidP="00FE5989">
      <w:pPr>
        <w:pStyle w:val="PL"/>
        <w:rPr>
          <w:rFonts w:eastAsia="DengXian"/>
        </w:rPr>
      </w:pPr>
      <w:r>
        <w:t xml:space="preserve">        </w:t>
      </w:r>
      <w:ins w:id="16" w:author="Samsung" w:date="2020-02-13T20:26:00Z">
        <w:r>
          <w:t>- API_INVOKER_UPDATED: Events related to API invoker profile updated to CAPIF</w:t>
        </w:r>
      </w:ins>
      <w:ins w:id="17" w:author="Samsung" w:date="2020-02-15T17:50:00Z">
        <w:r>
          <w:t>.</w:t>
        </w:r>
      </w:ins>
    </w:p>
    <w:p w:rsidR="00E36EB5" w:rsidRPr="005401EC" w:rsidRDefault="00E36EB5" w:rsidP="00C9675A">
      <w:pPr>
        <w:pStyle w:val="PL"/>
        <w:rPr>
          <w:rFonts w:eastAsia="DengXian"/>
        </w:rPr>
      </w:pPr>
    </w:p>
    <w:p w:rsidR="00CA5B1E" w:rsidRPr="00C168AA" w:rsidRDefault="00CA5B1E" w:rsidP="00CA5B1E">
      <w:pPr>
        <w:pBdr>
          <w:top w:val="single" w:sz="4" w:space="1" w:color="auto"/>
          <w:left w:val="single" w:sz="4" w:space="4" w:color="auto"/>
          <w:bottom w:val="single" w:sz="4" w:space="1" w:color="auto"/>
          <w:right w:val="single" w:sz="4" w:space="4" w:color="auto"/>
        </w:pBdr>
        <w:jc w:val="center"/>
        <w:rPr>
          <w:noProof/>
          <w:sz w:val="40"/>
        </w:rPr>
      </w:pPr>
      <w:r>
        <w:rPr>
          <w:noProof/>
          <w:sz w:val="40"/>
        </w:rPr>
        <w:t xml:space="preserve">End of </w:t>
      </w:r>
      <w:r w:rsidRPr="00C168AA">
        <w:rPr>
          <w:noProof/>
          <w:sz w:val="40"/>
        </w:rPr>
        <w:t>change</w:t>
      </w:r>
      <w:r>
        <w:rPr>
          <w:noProof/>
          <w:sz w:val="40"/>
        </w:rPr>
        <w:t>s</w:t>
      </w:r>
    </w:p>
    <w:p w:rsidR="00CA5B1E" w:rsidRDefault="00CA5B1E" w:rsidP="00CA5B1E">
      <w:pPr>
        <w:rPr>
          <w:noProof/>
        </w:rPr>
      </w:pPr>
    </w:p>
    <w:sectPr w:rsidR="00CA5B1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A84" w:rsidRDefault="00ED5A84">
      <w:r>
        <w:separator/>
      </w:r>
    </w:p>
  </w:endnote>
  <w:endnote w:type="continuationSeparator" w:id="0">
    <w:p w:rsidR="00ED5A84" w:rsidRDefault="00ED5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A84" w:rsidRDefault="00ED5A84">
      <w:r>
        <w:separator/>
      </w:r>
    </w:p>
  </w:footnote>
  <w:footnote w:type="continuationSeparator" w:id="0">
    <w:p w:rsidR="00ED5A84" w:rsidRDefault="00ED5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E32" w:rsidRDefault="00DE60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E32" w:rsidRDefault="00C87E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E32" w:rsidRDefault="00DE60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E32" w:rsidRDefault="00C87E3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E32"/>
    <w:rsid w:val="000A15C5"/>
    <w:rsid w:val="001E693F"/>
    <w:rsid w:val="00217174"/>
    <w:rsid w:val="00405D3E"/>
    <w:rsid w:val="00634990"/>
    <w:rsid w:val="00722F40"/>
    <w:rsid w:val="0097537D"/>
    <w:rsid w:val="00B8178E"/>
    <w:rsid w:val="00C87E32"/>
    <w:rsid w:val="00C9675A"/>
    <w:rsid w:val="00CA5B1E"/>
    <w:rsid w:val="00DE60CA"/>
    <w:rsid w:val="00E36EB5"/>
    <w:rsid w:val="00EB5E8C"/>
    <w:rsid w:val="00ED5A84"/>
    <w:rsid w:val="00FE59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90E3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sid w:val="00C9675A"/>
    <w:rPr>
      <w:rFonts w:ascii="Arial" w:hAnsi="Arial"/>
      <w:b/>
      <w:lang w:val="en-GB" w:eastAsia="en-US"/>
    </w:rPr>
  </w:style>
  <w:style w:type="character" w:customStyle="1" w:styleId="Heading4Char">
    <w:name w:val="Heading 4 Char"/>
    <w:link w:val="Heading4"/>
    <w:rsid w:val="00C9675A"/>
    <w:rPr>
      <w:rFonts w:ascii="Arial" w:hAnsi="Arial"/>
      <w:sz w:val="24"/>
      <w:lang w:val="en-GB" w:eastAsia="en-US"/>
    </w:rPr>
  </w:style>
  <w:style w:type="character" w:customStyle="1" w:styleId="Heading2Char">
    <w:name w:val="Heading 2 Char"/>
    <w:link w:val="Heading2"/>
    <w:rsid w:val="00C9675A"/>
    <w:rPr>
      <w:rFonts w:ascii="Arial" w:hAnsi="Arial"/>
      <w:sz w:val="32"/>
      <w:lang w:val="en-GB" w:eastAsia="en-US"/>
    </w:rPr>
  </w:style>
  <w:style w:type="character" w:customStyle="1" w:styleId="PLChar">
    <w:name w:val="PL Char"/>
    <w:link w:val="PL"/>
    <w:rsid w:val="00C9675A"/>
    <w:rPr>
      <w:rFonts w:ascii="Courier New" w:hAnsi="Courier New"/>
      <w:noProof/>
      <w:sz w:val="16"/>
      <w:lang w:val="en-GB" w:eastAsia="en-US"/>
    </w:rPr>
  </w:style>
  <w:style w:type="character" w:customStyle="1" w:styleId="B1Char">
    <w:name w:val="B1 Char"/>
    <w:link w:val="B1"/>
    <w:rsid w:val="00722F40"/>
    <w:rPr>
      <w:rFonts w:ascii="Times New Roman" w:hAnsi="Times New Roman"/>
      <w:lang w:val="en-GB" w:eastAsia="en-US"/>
    </w:rPr>
  </w:style>
  <w:style w:type="character" w:customStyle="1" w:styleId="B2Char">
    <w:name w:val="B2 Char"/>
    <w:link w:val="B2"/>
    <w:rsid w:val="00722F40"/>
    <w:rPr>
      <w:rFonts w:ascii="Times New Roman" w:hAnsi="Times New Roman"/>
      <w:lang w:val="en-GB" w:eastAsia="en-US"/>
    </w:rPr>
  </w:style>
  <w:style w:type="character" w:customStyle="1" w:styleId="TALChar">
    <w:name w:val="TAL Char"/>
    <w:link w:val="TAL"/>
    <w:locked/>
    <w:rsid w:val="00E36EB5"/>
    <w:rPr>
      <w:rFonts w:ascii="Arial" w:hAnsi="Arial"/>
      <w:sz w:val="18"/>
      <w:lang w:val="en-GB" w:eastAsia="en-US"/>
    </w:rPr>
  </w:style>
  <w:style w:type="character" w:customStyle="1" w:styleId="TAHChar">
    <w:name w:val="TAH Char"/>
    <w:link w:val="TAH"/>
    <w:locked/>
    <w:rsid w:val="00E36EB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284C0-B14F-4B58-B9F9-E9CE31FF6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7</Pages>
  <Words>2651</Words>
  <Characters>15111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31</cp:revision>
  <cp:lastPrinted>1900-01-01T08:00:00Z</cp:lastPrinted>
  <dcterms:created xsi:type="dcterms:W3CDTF">2018-11-05T09:14:00Z</dcterms:created>
  <dcterms:modified xsi:type="dcterms:W3CDTF">2020-02-17T05:34:00Z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